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6FC7A" w14:textId="49497DAB" w:rsidR="008F5D45" w:rsidRDefault="008F5D45" w:rsidP="008F5D45">
      <w:pPr>
        <w:pStyle w:val="LSHeader"/>
      </w:pPr>
      <w:bookmarkStart w:id="0" w:name="_Hlk208502499"/>
      <w:bookmarkStart w:id="1" w:name="_Hlk209615721"/>
      <w:r>
        <w:t>3GPP TSG CT Meeting #110</w:t>
      </w:r>
      <w:r>
        <w:tab/>
      </w:r>
      <w:r w:rsidRPr="008F5D45">
        <w:t>CP-253131</w:t>
      </w:r>
    </w:p>
    <w:p w14:paraId="2740A372" w14:textId="20A10785" w:rsidR="008F5D45" w:rsidRDefault="008F5D45" w:rsidP="008F5D45">
      <w:pPr>
        <w:pStyle w:val="LSHeader"/>
        <w:pBdr>
          <w:bottom w:val="single" w:sz="6" w:space="1" w:color="auto"/>
        </w:pBdr>
      </w:pPr>
      <w:r>
        <w:t>Baltimore, United States, 8 - 9 December, 2025</w:t>
      </w:r>
      <w:r>
        <w:tab/>
        <w:t xml:space="preserve">(revision of </w:t>
      </w:r>
      <w:r w:rsidRPr="00DB2895">
        <w:t>C</w:t>
      </w:r>
      <w:r>
        <w:rPr>
          <w:rFonts w:eastAsia="宋体" w:hint="eastAsia"/>
          <w:lang w:eastAsia="zh-CN"/>
        </w:rPr>
        <w:t>4</w:t>
      </w:r>
      <w:r w:rsidRPr="00DB2895">
        <w:t>-25</w:t>
      </w:r>
      <w:r>
        <w:rPr>
          <w:rFonts w:eastAsia="宋体" w:hint="eastAsia"/>
          <w:lang w:eastAsia="zh-CN"/>
        </w:rPr>
        <w:t>5286</w:t>
      </w:r>
      <w: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60A8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025AB0">
              <w:rPr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2F2A0" w:rsidR="001E41F3" w:rsidRPr="00A50E3C" w:rsidRDefault="001C202C" w:rsidP="00547111">
            <w:pPr>
              <w:pStyle w:val="CRCoverPage"/>
              <w:spacing w:after="0"/>
              <w:rPr>
                <w:noProof/>
              </w:rPr>
            </w:pPr>
            <w:r w:rsidRPr="001C202C">
              <w:rPr>
                <w:b/>
                <w:bCs/>
                <w:sz w:val="28"/>
                <w:szCs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E26D05" w:rsidR="001E41F3" w:rsidRPr="00410371" w:rsidRDefault="0007589F" w:rsidP="006800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75336" w:rsidR="001E41F3" w:rsidRDefault="005374F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T-ID handling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032E8" w:rsidR="001E41F3" w:rsidRDefault="00D2410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16CCA" w:rsidR="001E41F3" w:rsidRDefault="00F72B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22D98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8A59DE">
              <w:t>1</w:t>
            </w:r>
            <w:r w:rsidR="00D24103">
              <w:t>1</w:t>
            </w:r>
            <w:r w:rsidR="00B05D10">
              <w:t>-</w:t>
            </w:r>
            <w:r w:rsidR="00D24103">
              <w:t>0</w:t>
            </w:r>
            <w:r w:rsidR="008A59D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1A1D7981" w:rsidR="001E41F3" w:rsidRDefault="00537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</w:t>
            </w:r>
            <w:r w:rsidR="00EE36CF" w:rsidRPr="00EE36CF">
              <w:rPr>
                <w:noProof/>
              </w:rPr>
              <w:t xml:space="preserve"> agreed </w:t>
            </w:r>
            <w:r>
              <w:rPr>
                <w:noProof/>
              </w:rPr>
              <w:t>CR 0020 of</w:t>
            </w:r>
            <w:r w:rsidR="00EE36CF" w:rsidRPr="00EE36CF">
              <w:rPr>
                <w:noProof/>
              </w:rPr>
              <w:t xml:space="preserve"> 3GPP TS 33.369</w:t>
            </w:r>
            <w:r>
              <w:rPr>
                <w:noProof/>
              </w:rPr>
              <w:t xml:space="preserve"> below:</w:t>
            </w:r>
          </w:p>
          <w:p w14:paraId="7F522593" w14:textId="38628C86" w:rsidR="005374F8" w:rsidRPr="005374F8" w:rsidRDefault="005374F8" w:rsidP="005374F8">
            <w:pPr>
              <w:ind w:leftChars="300" w:left="600"/>
              <w:rPr>
                <w:rFonts w:eastAsia="等线"/>
                <w:i/>
              </w:rPr>
            </w:pPr>
            <w:r w:rsidRPr="005374F8">
              <w:rPr>
                <w:rFonts w:eastAsia="等线"/>
                <w:i/>
              </w:rPr>
              <w:t xml:space="preserve">For the protection of </w:t>
            </w:r>
            <w:r w:rsidRPr="005374F8">
              <w:rPr>
                <w:rFonts w:eastAsia="等线"/>
                <w:i/>
                <w:lang w:eastAsia="zh-CN"/>
              </w:rPr>
              <w:t xml:space="preserve">the </w:t>
            </w:r>
            <w:proofErr w:type="spellStart"/>
            <w:r w:rsidRPr="005374F8">
              <w:rPr>
                <w:rFonts w:eastAsia="等线"/>
                <w:i/>
              </w:rPr>
              <w:t>AIoT</w:t>
            </w:r>
            <w:proofErr w:type="spellEnd"/>
            <w:r w:rsidRPr="005374F8">
              <w:rPr>
                <w:rFonts w:eastAsia="等线"/>
                <w:i/>
              </w:rPr>
              <w:t xml:space="preserve"> </w:t>
            </w:r>
            <w:r w:rsidRPr="005374F8">
              <w:rPr>
                <w:i/>
              </w:rPr>
              <w:t>Device Permanent Identifier</w:t>
            </w:r>
            <w:r w:rsidRPr="005374F8">
              <w:rPr>
                <w:rFonts w:eastAsia="等线"/>
                <w:i/>
              </w:rPr>
              <w:t xml:space="preserve"> during the inventory procedure described in clause 5.2.2, the following changes shall apply: </w:t>
            </w:r>
          </w:p>
          <w:p w14:paraId="0D786880" w14:textId="5529D659" w:rsidR="005374F8" w:rsidRPr="005374F8" w:rsidRDefault="005374F8" w:rsidP="005374F8">
            <w:pPr>
              <w:ind w:leftChars="442" w:left="1168" w:hanging="284"/>
              <w:rPr>
                <w:rFonts w:eastAsia="等线"/>
                <w:i/>
              </w:rPr>
            </w:pPr>
            <w:r w:rsidRPr="005374F8">
              <w:rPr>
                <w:rFonts w:eastAsia="等线"/>
                <w:i/>
              </w:rPr>
              <w:t>-</w:t>
            </w:r>
            <w:r w:rsidRPr="005374F8">
              <w:rPr>
                <w:rFonts w:eastAsia="等线"/>
                <w:i/>
              </w:rPr>
              <w:tab/>
              <w:t xml:space="preserve">In step 1, AIOTF shall retrieve a T-ID in addition to the </w:t>
            </w:r>
            <w:proofErr w:type="spellStart"/>
            <w:r w:rsidRPr="005374F8">
              <w:rPr>
                <w:rFonts w:eastAsia="等线"/>
                <w:i/>
              </w:rPr>
              <w:t>RAND</w:t>
            </w:r>
            <w:r w:rsidRPr="005374F8">
              <w:rPr>
                <w:rFonts w:eastAsia="等线"/>
                <w:i/>
                <w:vertAlign w:val="subscript"/>
              </w:rPr>
              <w:t>AIOT_n</w:t>
            </w:r>
            <w:proofErr w:type="spellEnd"/>
            <w:r w:rsidRPr="005374F8">
              <w:rPr>
                <w:rFonts w:eastAsia="等线"/>
                <w:i/>
              </w:rPr>
              <w:t xml:space="preserve"> from ADM using the </w:t>
            </w:r>
            <w:proofErr w:type="spellStart"/>
            <w:r w:rsidRPr="005374F8">
              <w:rPr>
                <w:rFonts w:eastAsia="等线"/>
                <w:i/>
              </w:rPr>
              <w:t>AIoT</w:t>
            </w:r>
            <w:proofErr w:type="spellEnd"/>
            <w:r w:rsidRPr="005374F8">
              <w:rPr>
                <w:rFonts w:eastAsia="等线"/>
                <w:i/>
              </w:rPr>
              <w:t xml:space="preserve"> Device Permanent Identifier. The ADM shall, </w:t>
            </w:r>
            <w:r w:rsidRPr="005374F8">
              <w:rPr>
                <w:rFonts w:eastAsia="等线"/>
                <w:i/>
                <w:highlight w:val="cyan"/>
              </w:rPr>
              <w:t xml:space="preserve">based on T-ID </w:t>
            </w:r>
            <w:r w:rsidRPr="005374F8">
              <w:rPr>
                <w:i/>
                <w:highlight w:val="cyan"/>
              </w:rPr>
              <w:t xml:space="preserve">handling information stored in the </w:t>
            </w:r>
            <w:proofErr w:type="spellStart"/>
            <w:r w:rsidRPr="005374F8">
              <w:rPr>
                <w:i/>
                <w:highlight w:val="cyan"/>
              </w:rPr>
              <w:t>AIoT</w:t>
            </w:r>
            <w:proofErr w:type="spellEnd"/>
            <w:r w:rsidRPr="005374F8">
              <w:rPr>
                <w:i/>
                <w:highlight w:val="cyan"/>
              </w:rPr>
              <w:t xml:space="preserve"> device profile</w:t>
            </w:r>
            <w:r w:rsidRPr="005374F8">
              <w:rPr>
                <w:rFonts w:eastAsia="等线"/>
                <w:i/>
                <w:highlight w:val="cyan"/>
              </w:rPr>
              <w:t>,</w:t>
            </w:r>
            <w:r w:rsidRPr="005374F8">
              <w:rPr>
                <w:rFonts w:eastAsia="等线"/>
                <w:i/>
              </w:rPr>
              <w:t xml:space="preserve"> either fetch the stored T-ID in the </w:t>
            </w:r>
            <w:proofErr w:type="spellStart"/>
            <w:r w:rsidRPr="005374F8">
              <w:rPr>
                <w:rFonts w:eastAsia="等线"/>
                <w:i/>
              </w:rPr>
              <w:t>AIoT</w:t>
            </w:r>
            <w:proofErr w:type="spellEnd"/>
            <w:r w:rsidRPr="005374F8">
              <w:rPr>
                <w:rFonts w:eastAsia="等线"/>
                <w:i/>
              </w:rPr>
              <w:t xml:space="preserve"> Device profile or generate the T-ID based on the </w:t>
            </w:r>
            <w:proofErr w:type="spellStart"/>
            <w:r w:rsidRPr="005374F8">
              <w:rPr>
                <w:i/>
              </w:rPr>
              <w:t>AIoT</w:t>
            </w:r>
            <w:proofErr w:type="spellEnd"/>
            <w:r w:rsidRPr="005374F8">
              <w:rPr>
                <w:i/>
              </w:rPr>
              <w:t xml:space="preserve"> Device Permanent Identifier</w:t>
            </w:r>
            <w:r w:rsidRPr="005374F8">
              <w:rPr>
                <w:rFonts w:eastAsia="等线"/>
                <w:i/>
              </w:rPr>
              <w:t xml:space="preserve"> as specified in Annex B.1, and send the T-ID to the AIOTF.</w:t>
            </w:r>
          </w:p>
          <w:p w14:paraId="5F4D9FC9" w14:textId="4110FA76" w:rsidR="005374F8" w:rsidRPr="005374F8" w:rsidRDefault="005374F8" w:rsidP="005374F8">
            <w:pPr>
              <w:ind w:leftChars="442" w:left="1168" w:hanging="284"/>
              <w:rPr>
                <w:rFonts w:eastAsia="等线"/>
                <w:i/>
              </w:rPr>
            </w:pPr>
            <w:r w:rsidRPr="005374F8">
              <w:rPr>
                <w:rFonts w:eastAsia="等线"/>
                <w:i/>
              </w:rPr>
              <w:t>-</w:t>
            </w:r>
            <w:r w:rsidRPr="005374F8">
              <w:rPr>
                <w:rFonts w:eastAsia="等线"/>
                <w:i/>
              </w:rPr>
              <w:tab/>
              <w:t xml:space="preserve">In steps 2, 3, and 4, the T-ID shall be used as the </w:t>
            </w:r>
            <w:proofErr w:type="spellStart"/>
            <w:r w:rsidRPr="005374F8">
              <w:rPr>
                <w:i/>
              </w:rPr>
              <w:t>AIoT</w:t>
            </w:r>
            <w:proofErr w:type="spellEnd"/>
            <w:r w:rsidRPr="005374F8">
              <w:rPr>
                <w:i/>
              </w:rPr>
              <w:t xml:space="preserve"> Identification Information</w:t>
            </w:r>
            <w:r w:rsidRPr="005374F8">
              <w:rPr>
                <w:rFonts w:eastAsia="等线"/>
                <w:i/>
              </w:rPr>
              <w:t>.</w:t>
            </w:r>
          </w:p>
          <w:p w14:paraId="3FF7BF15" w14:textId="50BBA3B6" w:rsidR="005374F8" w:rsidRPr="005374F8" w:rsidRDefault="005374F8" w:rsidP="005374F8">
            <w:pPr>
              <w:ind w:leftChars="442" w:left="1168" w:hanging="284"/>
              <w:rPr>
                <w:i/>
              </w:rPr>
            </w:pPr>
            <w:r w:rsidRPr="005374F8">
              <w:rPr>
                <w:rFonts w:eastAsia="等线"/>
                <w:i/>
              </w:rPr>
              <w:t>-</w:t>
            </w:r>
            <w:r w:rsidRPr="005374F8">
              <w:rPr>
                <w:rFonts w:eastAsia="等线"/>
                <w:i/>
              </w:rPr>
              <w:tab/>
              <w:t xml:space="preserve">In step 2 and 3, the AIOTF includes the T-ID handling information. </w:t>
            </w:r>
            <w:r w:rsidRPr="005374F8">
              <w:rPr>
                <w:rFonts w:eastAsia="等线"/>
                <w:i/>
                <w:highlight w:val="cyan"/>
              </w:rPr>
              <w:t xml:space="preserve">T-ID </w:t>
            </w:r>
            <w:r w:rsidRPr="005374F8">
              <w:rPr>
                <w:i/>
                <w:highlight w:val="cyan"/>
              </w:rPr>
              <w:t>handling information includes:</w:t>
            </w:r>
            <w:r w:rsidRPr="005374F8">
              <w:rPr>
                <w:i/>
              </w:rPr>
              <w:t xml:space="preserve"> </w:t>
            </w:r>
          </w:p>
          <w:p w14:paraId="1E6A5309" w14:textId="77777777" w:rsidR="005374F8" w:rsidRPr="005374F8" w:rsidRDefault="005374F8" w:rsidP="005374F8">
            <w:pPr>
              <w:ind w:leftChars="584" w:left="1168"/>
              <w:rPr>
                <w:rFonts w:eastAsia="等线"/>
                <w:i/>
              </w:rPr>
            </w:pPr>
            <w:r w:rsidRPr="005374F8">
              <w:rPr>
                <w:i/>
                <w:highlight w:val="cyan"/>
              </w:rPr>
              <w:t>- T-ID type</w:t>
            </w:r>
            <w:r w:rsidRPr="005374F8">
              <w:rPr>
                <w:i/>
              </w:rPr>
              <w:t xml:space="preserve"> that </w:t>
            </w:r>
            <w:r w:rsidRPr="005374F8">
              <w:rPr>
                <w:rFonts w:eastAsia="等线"/>
                <w:i/>
              </w:rPr>
              <w:t xml:space="preserve">can be either a concealed type or a stored type. </w:t>
            </w:r>
            <w:r w:rsidRPr="005374F8">
              <w:rPr>
                <w:i/>
              </w:rPr>
              <w:t xml:space="preserve">If the T-ID type is the concealed type, the T-ID is generated based on the </w:t>
            </w:r>
            <w:proofErr w:type="spellStart"/>
            <w:r w:rsidRPr="005374F8">
              <w:rPr>
                <w:i/>
              </w:rPr>
              <w:t>AIoT</w:t>
            </w:r>
            <w:proofErr w:type="spellEnd"/>
            <w:r w:rsidRPr="005374F8">
              <w:rPr>
                <w:i/>
              </w:rPr>
              <w:t xml:space="preserve"> Device Permanent Identifier. If the T-ID is the </w:t>
            </w:r>
            <w:r w:rsidRPr="005374F8">
              <w:rPr>
                <w:rFonts w:eastAsia="等线"/>
                <w:i/>
              </w:rPr>
              <w:t xml:space="preserve">stored </w:t>
            </w:r>
            <w:r w:rsidRPr="005374F8">
              <w:rPr>
                <w:i/>
              </w:rPr>
              <w:t>type, the T-ID is generated based on the stored T-ID as specified in Annex B.1.</w:t>
            </w:r>
          </w:p>
          <w:p w14:paraId="700041E7" w14:textId="77777777" w:rsidR="005374F8" w:rsidRPr="005374F8" w:rsidRDefault="005374F8" w:rsidP="005374F8">
            <w:pPr>
              <w:ind w:leftChars="584" w:left="1168"/>
              <w:rPr>
                <w:i/>
                <w:lang w:eastAsia="zh-CN"/>
              </w:rPr>
            </w:pPr>
            <w:r w:rsidRPr="005374F8">
              <w:rPr>
                <w:rFonts w:hint="eastAsia"/>
                <w:i/>
                <w:highlight w:val="cyan"/>
                <w:lang w:eastAsia="zh-CN"/>
              </w:rPr>
              <w:t>-</w:t>
            </w:r>
            <w:r w:rsidRPr="005374F8">
              <w:rPr>
                <w:i/>
                <w:highlight w:val="cyan"/>
                <w:lang w:eastAsia="zh-CN"/>
              </w:rPr>
              <w:t xml:space="preserve"> Whether the stored T-ID type is updated with a command via a Command procedure or without a command during step 4.</w:t>
            </w:r>
          </w:p>
          <w:p w14:paraId="54ED3F9D" w14:textId="5F77C4E2" w:rsidR="005374F8" w:rsidRPr="005374F8" w:rsidRDefault="005374F8" w:rsidP="005374F8">
            <w:pPr>
              <w:ind w:leftChars="584" w:left="1168"/>
              <w:rPr>
                <w:rFonts w:eastAsia="等线"/>
                <w:i/>
              </w:rPr>
            </w:pPr>
            <w:r w:rsidRPr="005374F8">
              <w:rPr>
                <w:rFonts w:eastAsia="等线"/>
                <w:i/>
              </w:rPr>
              <w:t xml:space="preserve">NG-RAN includes the T-ID handling </w:t>
            </w:r>
            <w:r w:rsidRPr="005374F8">
              <w:rPr>
                <w:i/>
              </w:rPr>
              <w:t xml:space="preserve">information </w:t>
            </w:r>
            <w:r w:rsidRPr="005374F8">
              <w:rPr>
                <w:rFonts w:eastAsia="等线"/>
                <w:i/>
              </w:rPr>
              <w:t>in the paging message.</w:t>
            </w:r>
          </w:p>
          <w:p w14:paraId="57BFB994" w14:textId="77777777" w:rsidR="00962515" w:rsidRDefault="005374F8" w:rsidP="004E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5374F8">
              <w:rPr>
                <w:noProof/>
                <w:lang w:eastAsia="zh-CN"/>
              </w:rPr>
              <w:t>T-ID handling information stored in the AIoT device profile,</w:t>
            </w:r>
            <w:r>
              <w:rPr>
                <w:noProof/>
                <w:lang w:eastAsia="zh-CN"/>
              </w:rPr>
              <w:t xml:space="preserve"> which including T-ID type and a indication whether stored T-ID type is updated with a command. </w:t>
            </w:r>
          </w:p>
          <w:p w14:paraId="2563312F" w14:textId="77777777" w:rsidR="005374F8" w:rsidRDefault="005374F8" w:rsidP="004E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74018A0" w:rsidR="005374F8" w:rsidRPr="005374F8" w:rsidRDefault="005374F8" w:rsidP="004E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It proposes to define the T</w:t>
            </w:r>
            <w:r w:rsidRPr="005374F8">
              <w:rPr>
                <w:noProof/>
                <w:lang w:eastAsia="zh-CN"/>
              </w:rPr>
              <w:t>-ID handling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8131A" w:rsidR="001E41F3" w:rsidRDefault="00537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the T</w:t>
            </w:r>
            <w:r w:rsidRPr="005374F8">
              <w:rPr>
                <w:noProof/>
                <w:lang w:eastAsia="zh-CN"/>
              </w:rPr>
              <w:t>-ID handling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84015" w:rsidR="001E41F3" w:rsidRDefault="003512FB">
            <w:pPr>
              <w:pStyle w:val="CRCoverPage"/>
              <w:spacing w:after="0"/>
              <w:ind w:left="100"/>
              <w:rPr>
                <w:noProof/>
              </w:rPr>
            </w:pPr>
            <w:r w:rsidRPr="003512FB">
              <w:rPr>
                <w:lang w:val="en-US"/>
              </w:rPr>
              <w:t>2, 6.1.6.1, 6.1.6.2.2</w:t>
            </w:r>
            <w:r w:rsidR="00862CD2">
              <w:rPr>
                <w:lang w:val="en-US"/>
              </w:rPr>
              <w:t xml:space="preserve">, </w:t>
            </w:r>
            <w:r w:rsidR="007D5230">
              <w:t>6.1.6.2.x(new)</w:t>
            </w:r>
            <w:r w:rsidRPr="003512FB">
              <w:rPr>
                <w:lang w:val="en-US"/>
              </w:rPr>
              <w:t>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AE87C" w:rsidR="001E41F3" w:rsidRDefault="007D5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3A1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5E46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374F8">
              <w:rPr>
                <w:noProof/>
              </w:rPr>
              <w:t xml:space="preserve"> 33.369</w:t>
            </w:r>
            <w:r>
              <w:rPr>
                <w:noProof/>
              </w:rPr>
              <w:t xml:space="preserve"> CR </w:t>
            </w:r>
            <w:r w:rsidR="005374F8">
              <w:rPr>
                <w:noProof/>
              </w:rPr>
              <w:t>0020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03C5BD4E" w:rsidR="001E41F3" w:rsidRPr="00430268" w:rsidRDefault="007D5230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5230">
              <w:rPr>
                <w:rFonts w:ascii="Calibri" w:hAnsi="Calibri" w:cs="Calibri"/>
                <w:sz w:val="22"/>
                <w:szCs w:val="22"/>
              </w:rPr>
              <w:t>TS29369_Nadm_DM.yaml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7BED3A" w:rsidR="008863B9" w:rsidRDefault="0007589F" w:rsidP="00712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 Define TidType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3661F6A" w14:textId="77777777" w:rsidR="00712B96" w:rsidRPr="004D3578" w:rsidRDefault="00712B96" w:rsidP="00712B96">
      <w:pPr>
        <w:pStyle w:val="1"/>
      </w:pPr>
      <w:bookmarkStart w:id="3" w:name="_Toc510696579"/>
      <w:bookmarkStart w:id="4" w:name="_Toc35971371"/>
      <w:bookmarkStart w:id="5" w:name="_Toc208210040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14:paraId="1FCFEDE4" w14:textId="77777777" w:rsidR="00712B96" w:rsidRPr="004D3578" w:rsidRDefault="00712B96" w:rsidP="00712B96">
      <w:r w:rsidRPr="004D3578">
        <w:t>The following documents contain provisions which, through reference in this text, constitute provisions of the present document.</w:t>
      </w:r>
    </w:p>
    <w:p w14:paraId="06E60924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F95E3A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A0C119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1C9062" w14:textId="77777777" w:rsidR="00712B96" w:rsidRDefault="00712B96" w:rsidP="00712B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BD133" w14:textId="77777777" w:rsidR="00712B96" w:rsidRPr="005E4D39" w:rsidRDefault="00712B96" w:rsidP="00712B9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5F563F3" w14:textId="77777777" w:rsidR="00712B96" w:rsidRPr="005E4D39" w:rsidRDefault="00712B96" w:rsidP="00712B9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0833A0" w14:textId="77777777" w:rsidR="00712B96" w:rsidRPr="005E4D39" w:rsidRDefault="00712B96" w:rsidP="00712B9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FB14C81" w14:textId="77777777" w:rsidR="00712B96" w:rsidRDefault="00712B96" w:rsidP="00712B9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5FD0C05C" w14:textId="77777777" w:rsidR="00712B96" w:rsidRDefault="00712B96" w:rsidP="00712B96">
      <w:pPr>
        <w:pStyle w:val="EX"/>
        <w:rPr>
          <w:lang w:val="en-US"/>
        </w:rPr>
      </w:pPr>
      <w:bookmarkStart w:id="6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2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6"/>
    <w:p w14:paraId="66707EE8" w14:textId="77777777" w:rsidR="00712B96" w:rsidRDefault="00712B96" w:rsidP="00712B9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4C1834B" w14:textId="77777777" w:rsidR="00712B96" w:rsidRPr="00E535AD" w:rsidRDefault="00712B96" w:rsidP="00712B9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ED69523" w14:textId="77777777" w:rsidR="00712B96" w:rsidRPr="00E535AD" w:rsidRDefault="00712B96" w:rsidP="00712B9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241EBA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9BBBC8E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23D7E83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5C2B22C8" w14:textId="77777777" w:rsidR="00712B96" w:rsidRDefault="00712B96" w:rsidP="00712B96">
      <w:pPr>
        <w:pStyle w:val="EX"/>
      </w:pPr>
      <w:r>
        <w:t>[13]</w:t>
      </w:r>
      <w:r>
        <w:tab/>
        <w:t>IETF RFC 9457: "Problem Details for HTTP APIs".</w:t>
      </w:r>
    </w:p>
    <w:p w14:paraId="7DE23F86" w14:textId="7F917C40" w:rsidR="00712B96" w:rsidRDefault="00712B96" w:rsidP="00712B96">
      <w:pPr>
        <w:pStyle w:val="EX"/>
      </w:pPr>
      <w:r>
        <w:t>[14]</w:t>
      </w:r>
      <w:r>
        <w:tab/>
      </w:r>
      <w:bookmarkStart w:id="7" w:name="OLE_LINK13"/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bookmarkEnd w:id="7"/>
      <w:r w:rsidRPr="0038480C">
        <w:t>: "</w:t>
      </w:r>
      <w:r w:rsidRPr="00AC7C37">
        <w:t xml:space="preserve"> </w:t>
      </w:r>
      <w:r>
        <w:t>Architecture support for Ambient power-enabled Internet of Things; Stage 2</w:t>
      </w:r>
      <w:r w:rsidRPr="0038480C">
        <w:t>".</w:t>
      </w:r>
    </w:p>
    <w:p w14:paraId="6BABF4F5" w14:textId="403E850A" w:rsidR="00712B96" w:rsidRDefault="00712B96" w:rsidP="00712B9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</w:t>
      </w:r>
      <w:r w:rsidRPr="00EC109B">
        <w:rPr>
          <w:lang w:val="en-US"/>
        </w:rPr>
        <w:t> RFC 9110:</w:t>
      </w:r>
      <w:r w:rsidRPr="00EC109B">
        <w:rPr>
          <w:lang w:val="en-US" w:eastAsia="zh-CN"/>
        </w:rPr>
        <w:t xml:space="preserve"> </w:t>
      </w:r>
      <w:r w:rsidRPr="00EC109B">
        <w:rPr>
          <w:lang w:val="en-US"/>
        </w:rPr>
        <w:t>"http Semantics"</w:t>
      </w:r>
      <w:r w:rsidRPr="00EC109B">
        <w:rPr>
          <w:lang w:val="en-US" w:eastAsia="zh-CN"/>
        </w:rPr>
        <w:t>.</w:t>
      </w:r>
    </w:p>
    <w:p w14:paraId="3EE14FD1" w14:textId="77777777" w:rsidR="00712B96" w:rsidRDefault="00712B96" w:rsidP="00712B96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IETF RFC 9111: "HTTP Caching".</w:t>
      </w:r>
    </w:p>
    <w:p w14:paraId="64BFE5A8" w14:textId="77777777" w:rsidR="00712B96" w:rsidRDefault="00712B96" w:rsidP="00712B9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3GPP TS 29.571: "5G System; Common Data Types for Service Based Interfaces Stage 3".</w:t>
      </w:r>
    </w:p>
    <w:p w14:paraId="28D8F96A" w14:textId="77777777" w:rsidR="005374F8" w:rsidRPr="00AB2C58" w:rsidRDefault="005374F8" w:rsidP="005374F8">
      <w:pPr>
        <w:pStyle w:val="EX"/>
        <w:rPr>
          <w:ins w:id="8" w:author="Huawei" w:date="2025-11-07T16:08:00Z"/>
        </w:rPr>
      </w:pPr>
      <w:ins w:id="9" w:author="Huawei" w:date="2025-11-07T16:08:00Z">
        <w:r>
          <w:rPr>
            <w:rFonts w:eastAsiaTheme="minorEastAsia"/>
            <w:lang w:eastAsia="zh-CN"/>
          </w:rPr>
          <w:t>[</w:t>
        </w:r>
        <w:r w:rsidRPr="00D921E8">
          <w:rPr>
            <w:rFonts w:eastAsiaTheme="minorEastAsia"/>
            <w:highlight w:val="yellow"/>
            <w:lang w:eastAsia="zh-CN"/>
          </w:rPr>
          <w:t>xx</w:t>
        </w:r>
        <w:r w:rsidRPr="00AB2C58">
          <w:rPr>
            <w:rFonts w:eastAsiaTheme="minorEastAsia"/>
          </w:rPr>
          <w:t>]</w:t>
        </w:r>
        <w:r w:rsidRPr="00AB2C58">
          <w:rPr>
            <w:rFonts w:eastAsiaTheme="minorEastAsia"/>
          </w:rPr>
          <w:tab/>
          <w:t>3GPP</w:t>
        </w:r>
        <w:r>
          <w:rPr>
            <w:rFonts w:eastAsiaTheme="minorEastAsia"/>
          </w:rPr>
          <w:t> </w:t>
        </w:r>
        <w:r w:rsidRPr="00AB2C58">
          <w:rPr>
            <w:rFonts w:eastAsiaTheme="minorEastAsia"/>
          </w:rPr>
          <w:t>TS</w:t>
        </w:r>
        <w:r>
          <w:rPr>
            <w:rFonts w:eastAsiaTheme="minorEastAsia"/>
          </w:rPr>
          <w:t> 33</w:t>
        </w:r>
        <w:r w:rsidRPr="00AB2C58">
          <w:rPr>
            <w:rFonts w:eastAsiaTheme="minorEastAsia"/>
          </w:rPr>
          <w:t>.369: "</w:t>
        </w:r>
        <w:r w:rsidRPr="00392952">
          <w:t xml:space="preserve"> </w:t>
        </w:r>
        <w:r w:rsidRPr="0019248C">
          <w:t>Security aspects of Ambient Internet of Things (</w:t>
        </w:r>
        <w:proofErr w:type="spellStart"/>
        <w:r w:rsidRPr="0019248C">
          <w:t>AIoT</w:t>
        </w:r>
        <w:proofErr w:type="spellEnd"/>
        <w:r w:rsidRPr="0019248C">
          <w:t>) services for isolated private networks</w:t>
        </w:r>
        <w:r w:rsidRPr="00AB2C58">
          <w:rPr>
            <w:rFonts w:eastAsiaTheme="minorEastAsia"/>
          </w:rPr>
          <w:t>".</w:t>
        </w:r>
      </w:ins>
    </w:p>
    <w:p w14:paraId="417B36B5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EEE8816" w14:textId="77777777" w:rsidR="00712B96" w:rsidRDefault="00712B96" w:rsidP="00712B96">
      <w:pPr>
        <w:pStyle w:val="4"/>
      </w:pPr>
      <w:bookmarkStart w:id="10" w:name="_Toc510696633"/>
      <w:bookmarkStart w:id="11" w:name="_Toc35971428"/>
      <w:bookmarkStart w:id="12" w:name="_Toc208210079"/>
      <w:bookmarkStart w:id="13" w:name="_Toc28012678"/>
      <w:bookmarkStart w:id="14" w:name="_Toc36038950"/>
      <w:bookmarkStart w:id="15" w:name="_Toc44688366"/>
      <w:bookmarkStart w:id="16" w:name="_Toc45133782"/>
      <w:bookmarkStart w:id="17" w:name="_Toc49931462"/>
      <w:bookmarkStart w:id="18" w:name="_Toc51762720"/>
      <w:bookmarkStart w:id="19" w:name="_Toc58848353"/>
      <w:bookmarkStart w:id="20" w:name="_Toc59017391"/>
      <w:bookmarkStart w:id="21" w:name="_Toc66279380"/>
      <w:bookmarkStart w:id="22" w:name="_Toc68168402"/>
      <w:bookmarkStart w:id="23" w:name="_Toc83232854"/>
      <w:bookmarkStart w:id="24" w:name="_Toc85549820"/>
      <w:bookmarkStart w:id="25" w:name="_Toc90655302"/>
      <w:bookmarkStart w:id="26" w:name="_Toc105600178"/>
      <w:bookmarkStart w:id="27" w:name="_Toc122114183"/>
      <w:bookmarkStart w:id="28" w:name="_Toc153789050"/>
      <w:bookmarkStart w:id="29" w:name="_Toc185515917"/>
      <w:bookmarkStart w:id="30" w:name="_Toc192865453"/>
      <w:bookmarkStart w:id="31" w:name="_Toc208126172"/>
      <w:bookmarkStart w:id="32" w:name="_Toc28012681"/>
      <w:bookmarkStart w:id="33" w:name="_Toc36038953"/>
      <w:bookmarkStart w:id="34" w:name="_Toc44688369"/>
      <w:bookmarkStart w:id="35" w:name="_Toc45133785"/>
      <w:bookmarkStart w:id="36" w:name="_Toc49931465"/>
      <w:bookmarkStart w:id="37" w:name="_Toc51762723"/>
      <w:bookmarkStart w:id="38" w:name="_Toc58848356"/>
      <w:bookmarkStart w:id="39" w:name="_Toc59017394"/>
      <w:bookmarkStart w:id="40" w:name="_Toc66279383"/>
      <w:bookmarkStart w:id="41" w:name="_Toc68168405"/>
      <w:bookmarkStart w:id="42" w:name="_Toc83232857"/>
      <w:bookmarkStart w:id="43" w:name="_Toc85549823"/>
      <w:bookmarkStart w:id="44" w:name="_Toc90655305"/>
      <w:bookmarkStart w:id="45" w:name="_Toc105600181"/>
      <w:bookmarkStart w:id="46" w:name="_Toc122114186"/>
      <w:bookmarkStart w:id="47" w:name="_Toc153789053"/>
      <w:bookmarkStart w:id="48" w:name="_Toc185515920"/>
      <w:bookmarkStart w:id="49" w:name="_Toc192865456"/>
      <w:bookmarkStart w:id="50" w:name="_Toc208126175"/>
      <w:bookmarkStart w:id="51" w:name="_Hlk201049504"/>
      <w:r>
        <w:t>6.1.6.1</w:t>
      </w:r>
      <w:r>
        <w:tab/>
        <w:t>General</w:t>
      </w:r>
      <w:bookmarkEnd w:id="10"/>
      <w:bookmarkEnd w:id="11"/>
      <w:bookmarkEnd w:id="12"/>
    </w:p>
    <w:p w14:paraId="0FE76EAA" w14:textId="77777777" w:rsidR="00712B96" w:rsidRDefault="00712B96" w:rsidP="00712B96">
      <w:r>
        <w:t>This clause specifies the application data model supported by the API.</w:t>
      </w:r>
    </w:p>
    <w:p w14:paraId="3C8D2BDA" w14:textId="77777777" w:rsidR="00712B96" w:rsidRDefault="00712B96" w:rsidP="00712B96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Nadm_DM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ED81799" w14:textId="77777777" w:rsidR="00712B96" w:rsidRPr="009C4D60" w:rsidRDefault="00712B96" w:rsidP="00712B96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 w:rsidRPr="00DC26BC">
        <w:t>Nadm_DM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98"/>
        <w:gridCol w:w="1435"/>
        <w:gridCol w:w="3376"/>
        <w:gridCol w:w="2115"/>
      </w:tblGrid>
      <w:tr w:rsidR="00712B96" w:rsidRPr="00B54FF5" w14:paraId="2ABA8AF2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E146A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1D318" w14:textId="77777777" w:rsidR="00712B96" w:rsidRPr="0016361A" w:rsidRDefault="00712B96" w:rsidP="00C52CA0">
            <w:pPr>
              <w:pStyle w:val="TAH"/>
            </w:pPr>
            <w:r w:rsidRPr="0016361A">
              <w:t>Clause defined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F61D" w14:textId="77777777" w:rsidR="00712B96" w:rsidRPr="0016361A" w:rsidRDefault="00712B96" w:rsidP="00C52CA0">
            <w:pPr>
              <w:pStyle w:val="TAH"/>
            </w:pPr>
            <w:r w:rsidRPr="0016361A">
              <w:t>Description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DB1CB" w14:textId="77777777" w:rsidR="00712B96" w:rsidRPr="0016361A" w:rsidRDefault="00712B96" w:rsidP="00C52CA0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4EF6E93B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35B" w14:textId="77777777" w:rsidR="00712B96" w:rsidRPr="0016361A" w:rsidRDefault="00712B96" w:rsidP="00C52CA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iotDevProfileData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1CC" w14:textId="77777777" w:rsidR="00712B96" w:rsidRPr="0016361A" w:rsidRDefault="00712B96" w:rsidP="00C52CA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3D8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3BBC">
              <w:t>AIoT</w:t>
            </w:r>
            <w:proofErr w:type="spellEnd"/>
            <w:r w:rsidRPr="00403BBC">
              <w:t xml:space="preserve"> </w:t>
            </w:r>
            <w:r>
              <w:t>D</w:t>
            </w:r>
            <w:r w:rsidRPr="00403BBC">
              <w:t xml:space="preserve">evice </w:t>
            </w:r>
            <w:r>
              <w:t>P</w:t>
            </w:r>
            <w:r w:rsidRPr="00403BBC">
              <w:t xml:space="preserve">rofile </w:t>
            </w:r>
            <w:r>
              <w:t>D</w:t>
            </w:r>
            <w:r w:rsidRPr="00403BBC">
              <w:t>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AC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4DBE82D7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CCA" w14:textId="77777777" w:rsidR="00712B96" w:rsidRDefault="00712B96" w:rsidP="00C52CA0">
            <w:pPr>
              <w:pStyle w:val="TAL"/>
              <w:rPr>
                <w:lang w:eastAsia="zh-CN"/>
              </w:rPr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A1DA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466" w14:textId="77777777" w:rsidR="00712B96" w:rsidRPr="00403BBC" w:rsidRDefault="00712B96" w:rsidP="00C52CA0">
            <w:pPr>
              <w:pStyle w:val="TAL"/>
            </w:pPr>
            <w:r w:rsidRPr="00CA5779">
              <w:rPr>
                <w:lang w:eastAsia="zh-CN"/>
              </w:rPr>
              <w:t>Last</w:t>
            </w:r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Known</w:t>
            </w:r>
            <w:r>
              <w:rPr>
                <w:lang w:eastAsia="zh-CN"/>
              </w:rPr>
              <w:t xml:space="preserve"> </w:t>
            </w:r>
            <w:proofErr w:type="spellStart"/>
            <w:r w:rsidRPr="00CA5779">
              <w:rPr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  <w:r w:rsidRPr="00CA5779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proofErr w:type="spellEnd"/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C7B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6AC2F25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8E0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</w:t>
            </w:r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9E3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4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25D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F04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7D035A58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4E2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C8D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5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6A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9E8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892E1B4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5D9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D52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6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E211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065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5374F8" w:rsidRPr="00B54FF5" w14:paraId="18BE9CE0" w14:textId="77777777" w:rsidTr="005374F8">
        <w:trPr>
          <w:jc w:val="center"/>
          <w:ins w:id="52" w:author="Huawei" w:date="2025-11-07T16:09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EE3E" w14:textId="420EED1E" w:rsidR="005374F8" w:rsidRDefault="005374F8" w:rsidP="005374F8">
            <w:pPr>
              <w:pStyle w:val="TAL"/>
              <w:rPr>
                <w:ins w:id="53" w:author="Huawei" w:date="2025-11-07T16:09:00Z"/>
                <w:lang w:eastAsia="zh-CN"/>
              </w:rPr>
            </w:pPr>
            <w:proofErr w:type="spellStart"/>
            <w:ins w:id="54" w:author="Huawei" w:date="2025-11-07T16:09:00Z">
              <w:r>
                <w:rPr>
                  <w:rFonts w:cs="Arial"/>
                  <w:u w:val="single"/>
                  <w:lang w:val="en-US" w:eastAsia="zh-CN"/>
                </w:rPr>
                <w:t>TidHandlingInformation</w:t>
              </w:r>
              <w:proofErr w:type="spellEnd"/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677" w14:textId="5061635D" w:rsidR="005374F8" w:rsidRDefault="005374F8" w:rsidP="005374F8">
            <w:pPr>
              <w:pStyle w:val="TAL"/>
              <w:rPr>
                <w:ins w:id="55" w:author="Huawei" w:date="2025-11-07T16:09:00Z"/>
              </w:rPr>
            </w:pPr>
            <w:ins w:id="56" w:author="Huawei" w:date="2025-11-07T16:09:00Z">
              <w:r>
                <w:t>6.1.6.2.</w:t>
              </w:r>
              <w:r w:rsidRPr="005374F8">
                <w:rPr>
                  <w:highlight w:val="cyan"/>
                </w:rPr>
                <w:t>x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3A2E" w14:textId="60C02ECF" w:rsidR="005374F8" w:rsidRDefault="005374F8" w:rsidP="005374F8">
            <w:pPr>
              <w:pStyle w:val="TAL"/>
              <w:rPr>
                <w:ins w:id="57" w:author="Huawei" w:date="2025-11-07T16:09:00Z"/>
                <w:lang w:eastAsia="zh-CN"/>
              </w:rPr>
            </w:pPr>
            <w:ins w:id="58" w:author="Huawei" w:date="2025-11-07T16:09:00Z">
              <w:r w:rsidRPr="005374F8">
                <w:rPr>
                  <w:rFonts w:eastAsia="等线" w:cs="Arial"/>
                  <w:u w:val="single"/>
                  <w:lang w:val="en-US"/>
                </w:rPr>
                <w:t>T-ID handling information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E694" w14:textId="77777777" w:rsidR="005374F8" w:rsidRPr="0016361A" w:rsidRDefault="005374F8" w:rsidP="005374F8">
            <w:pPr>
              <w:pStyle w:val="TAL"/>
              <w:rPr>
                <w:ins w:id="59" w:author="Huawei" w:date="2025-11-07T16:09:00Z"/>
                <w:rFonts w:cs="Arial"/>
                <w:szCs w:val="18"/>
              </w:rPr>
            </w:pPr>
          </w:p>
        </w:tc>
      </w:tr>
      <w:tr w:rsidR="00712B96" w:rsidRPr="00B54FF5" w14:paraId="37460775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628" w14:textId="77777777" w:rsidR="00712B96" w:rsidRDefault="00712B96" w:rsidP="00C52CA0">
            <w:pPr>
              <w:pStyle w:val="TAL"/>
            </w:pPr>
            <w:proofErr w:type="spellStart"/>
            <w:r>
              <w:rPr>
                <w:lang w:eastAsia="zh-CN"/>
              </w:rPr>
              <w:t>LastKnownAiotfInfoInd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61D" w14:textId="77777777" w:rsidR="00712B96" w:rsidRDefault="00712B96" w:rsidP="00C52CA0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83F" w14:textId="77777777" w:rsidR="00712B96" w:rsidRPr="00A51F28" w:rsidRDefault="00712B96" w:rsidP="00C52CA0">
            <w:pPr>
              <w:pStyle w:val="TAL"/>
            </w:pPr>
            <w:r>
              <w:rPr>
                <w:rFonts w:eastAsiaTheme="minorEastAsia"/>
              </w:rPr>
              <w:t>L</w:t>
            </w:r>
            <w:r w:rsidRPr="00E77C04">
              <w:rPr>
                <w:rFonts w:eastAsiaTheme="minorEastAsia"/>
              </w:rPr>
              <w:t>ast known AIOTF</w:t>
            </w:r>
            <w:r>
              <w:rPr>
                <w:rFonts w:eastAsiaTheme="minorEastAsia"/>
              </w:rPr>
              <w:t xml:space="preserve">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E31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1CBD40B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C30" w14:textId="77777777" w:rsidR="00712B96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t>Af</w:t>
            </w:r>
            <w:r w:rsidRPr="00C62CEC">
              <w:t>Id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842" w14:textId="77777777" w:rsidR="00712B96" w:rsidRDefault="00712B96" w:rsidP="00C52CA0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602" w14:textId="77777777" w:rsidR="00712B96" w:rsidRDefault="00712B96" w:rsidP="00C52CA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FE4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64BE07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5E7" w14:textId="77777777" w:rsidR="00712B96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979" w14:textId="77777777" w:rsidR="00712B96" w:rsidRDefault="00712B96" w:rsidP="00C52CA0">
            <w:pPr>
              <w:pStyle w:val="TAL"/>
            </w:pPr>
            <w:r>
              <w:t>6.1.6.3.3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688" w14:textId="77777777" w:rsidR="00712B96" w:rsidRDefault="00712B96" w:rsidP="00C52CA0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Allowed Service Operation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581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07589F" w:rsidRPr="00B54FF5" w14:paraId="229B85C7" w14:textId="77777777" w:rsidTr="00C52CA0">
        <w:trPr>
          <w:jc w:val="center"/>
          <w:ins w:id="60" w:author="Huawei-r2" w:date="2025-11-25T11:22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607" w14:textId="4DCC469B" w:rsidR="0007589F" w:rsidRDefault="0007589F" w:rsidP="0007589F">
            <w:pPr>
              <w:pStyle w:val="TAL"/>
              <w:rPr>
                <w:ins w:id="61" w:author="Huawei-r2" w:date="2025-11-25T11:22:00Z"/>
                <w:lang w:eastAsia="zh-CN"/>
              </w:rPr>
            </w:pPr>
            <w:proofErr w:type="spellStart"/>
            <w:ins w:id="62" w:author="Huawei-r2" w:date="2025-11-25T11:22:00Z">
              <w:r>
                <w:rPr>
                  <w:lang w:eastAsia="zh-CN"/>
                </w:rPr>
                <w:t>TidType</w:t>
              </w:r>
              <w:proofErr w:type="spellEnd"/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7A3" w14:textId="78825A31" w:rsidR="0007589F" w:rsidRDefault="0007589F" w:rsidP="0007589F">
            <w:pPr>
              <w:pStyle w:val="TAL"/>
              <w:rPr>
                <w:ins w:id="63" w:author="Huawei-r2" w:date="2025-11-25T11:22:00Z"/>
                <w:lang w:eastAsia="zh-CN"/>
              </w:rPr>
            </w:pPr>
            <w:ins w:id="64" w:author="Huawei-r2" w:date="2025-11-25T11:22:00Z">
              <w:r>
                <w:t>6.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.6.3.</w:t>
              </w:r>
              <w:r w:rsidRPr="0007589F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D408" w14:textId="71EBD554" w:rsidR="0007589F" w:rsidRDefault="0007589F" w:rsidP="0007589F">
            <w:pPr>
              <w:pStyle w:val="TAL"/>
              <w:rPr>
                <w:ins w:id="65" w:author="Huawei-r2" w:date="2025-11-25T11:22:00Z"/>
                <w:lang w:eastAsia="zh-CN"/>
              </w:rPr>
            </w:pPr>
            <w:ins w:id="66" w:author="Huawei-r2" w:date="2025-11-25T11:22:00Z">
              <w:r>
                <w:rPr>
                  <w:lang w:eastAsia="zh-CN"/>
                </w:rPr>
                <w:t>Represent</w:t>
              </w:r>
              <w:r w:rsidRPr="001D2CEF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-ID Type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45B8" w14:textId="77777777" w:rsidR="0007589F" w:rsidRPr="0016361A" w:rsidRDefault="0007589F" w:rsidP="0007589F">
            <w:pPr>
              <w:pStyle w:val="TAL"/>
              <w:rPr>
                <w:ins w:id="67" w:author="Huawei-r2" w:date="2025-11-25T11:22:00Z"/>
                <w:rFonts w:cs="Arial"/>
                <w:szCs w:val="18"/>
              </w:rPr>
            </w:pPr>
          </w:p>
        </w:tc>
      </w:tr>
    </w:tbl>
    <w:p w14:paraId="599B7DFF" w14:textId="77777777" w:rsidR="00712B96" w:rsidRDefault="00712B96" w:rsidP="00712B96"/>
    <w:p w14:paraId="3D3D937A" w14:textId="77777777" w:rsidR="00712B96" w:rsidRDefault="00712B96" w:rsidP="00712B96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Nadm_DM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Nadm_DM</w:t>
      </w:r>
      <w:proofErr w:type="spellEnd"/>
      <w:r>
        <w:t xml:space="preserve"> service based interface.</w:t>
      </w:r>
    </w:p>
    <w:p w14:paraId="7E4F821D" w14:textId="77777777" w:rsidR="00712B96" w:rsidRPr="009C4D60" w:rsidRDefault="00712B96" w:rsidP="00712B96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Nadm_DM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848"/>
        <w:gridCol w:w="3610"/>
        <w:gridCol w:w="2237"/>
      </w:tblGrid>
      <w:tr w:rsidR="00712B96" w:rsidRPr="00B54FF5" w14:paraId="43097AC2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F87B9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6A157" w14:textId="77777777" w:rsidR="00712B96" w:rsidRPr="0016361A" w:rsidRDefault="00712B96" w:rsidP="00C52CA0">
            <w:pPr>
              <w:pStyle w:val="TAH"/>
            </w:pPr>
            <w:r w:rsidRPr="0016361A">
              <w:t>Reference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7E58" w14:textId="77777777" w:rsidR="00712B96" w:rsidRPr="0016361A" w:rsidRDefault="00712B96" w:rsidP="00C52CA0">
            <w:pPr>
              <w:pStyle w:val="TAH"/>
            </w:pPr>
            <w:r w:rsidRPr="0016361A">
              <w:t>Comments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3B37C" w14:textId="77777777" w:rsidR="00712B96" w:rsidRPr="0016361A" w:rsidRDefault="00712B96" w:rsidP="00C52CA0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04F1C914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EBB" w14:textId="77777777" w:rsidR="00712B96" w:rsidRPr="0016361A" w:rsidRDefault="00712B96" w:rsidP="00C52CA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5FF" w14:textId="77777777" w:rsidR="00712B96" w:rsidRPr="0016361A" w:rsidRDefault="00712B96" w:rsidP="00C52CA0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E37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102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712B96" w14:paraId="0E3CB758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574" w14:textId="77777777" w:rsidR="00712B96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E08" w14:textId="77777777" w:rsidR="00712B96" w:rsidRDefault="00712B96" w:rsidP="00C52CA0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90C" w14:textId="77777777" w:rsidR="00712B96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07E73">
              <w:rPr>
                <w:rFonts w:cs="Arial"/>
                <w:szCs w:val="18"/>
              </w:rPr>
              <w:t>AIoT</w:t>
            </w:r>
            <w:proofErr w:type="spellEnd"/>
            <w:r w:rsidRPr="00207E73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76B" w14:textId="77777777" w:rsidR="00712B96" w:rsidRDefault="00712B96" w:rsidP="00C52CA0">
            <w:pPr>
              <w:pStyle w:val="TAL"/>
            </w:pPr>
          </w:p>
        </w:tc>
      </w:tr>
      <w:tr w:rsidR="00712B96" w14:paraId="44A90773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BC8" w14:textId="77777777" w:rsidR="00712B96" w:rsidRDefault="00712B96" w:rsidP="00C52CA0">
            <w:pPr>
              <w:pStyle w:val="TAL"/>
            </w:pPr>
            <w:r w:rsidRPr="005C2735">
              <w:rPr>
                <w:rFonts w:hint="eastAsia"/>
                <w:noProof/>
                <w:lang w:eastAsia="zh-CN"/>
              </w:rPr>
              <w:t>AiotArea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611" w14:textId="77777777" w:rsidR="00712B96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EEB" w14:textId="77777777" w:rsidR="00712B96" w:rsidRPr="00207E73" w:rsidRDefault="00712B96" w:rsidP="00C52CA0">
            <w:pPr>
              <w:pStyle w:val="TAL"/>
              <w:rPr>
                <w:rFonts w:cs="Arial"/>
                <w:szCs w:val="18"/>
              </w:rPr>
            </w:pPr>
            <w:r w:rsidRPr="005C2735">
              <w:rPr>
                <w:rFonts w:hint="eastAsia"/>
                <w:lang w:eastAsia="zh-CN"/>
              </w:rPr>
              <w:t>C</w:t>
            </w:r>
            <w:r w:rsidRPr="005C2735">
              <w:rPr>
                <w:lang w:eastAsia="zh-CN"/>
              </w:rPr>
              <w:t xml:space="preserve">ontains the </w:t>
            </w:r>
            <w:proofErr w:type="spellStart"/>
            <w:r w:rsidRPr="005C2735">
              <w:rPr>
                <w:lang w:eastAsia="zh-CN"/>
              </w:rPr>
              <w:t>AIoT</w:t>
            </w:r>
            <w:proofErr w:type="spellEnd"/>
            <w:r w:rsidRPr="005C2735">
              <w:rPr>
                <w:lang w:eastAsia="zh-CN"/>
              </w:rPr>
              <w:t xml:space="preserve"> Area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E7EC" w14:textId="77777777" w:rsidR="00712B96" w:rsidRDefault="00712B96" w:rsidP="00C52CA0">
            <w:pPr>
              <w:pStyle w:val="TAL"/>
            </w:pPr>
          </w:p>
        </w:tc>
      </w:tr>
      <w:tr w:rsidR="00712B96" w14:paraId="15A44EF7" w14:textId="77777777" w:rsidTr="003C75B3">
        <w:trPr>
          <w:trHeight w:val="2290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1E4" w14:textId="77777777" w:rsidR="00712B96" w:rsidRPr="005C2735" w:rsidRDefault="00712B96" w:rsidP="00C52CA0">
            <w:pPr>
              <w:pStyle w:val="TAL"/>
              <w:rPr>
                <w:noProof/>
                <w:lang w:eastAsia="zh-CN"/>
              </w:rPr>
            </w:pPr>
            <w:r w:rsidRPr="00270B75">
              <w:rPr>
                <w:noProof/>
                <w:lang w:eastAsia="zh-CN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CDF" w14:textId="77777777" w:rsidR="00712B96" w:rsidRPr="005C2735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713" w14:textId="77777777" w:rsidR="00712B96" w:rsidRPr="005C2735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a NF instance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222" w14:textId="77777777" w:rsidR="00712B96" w:rsidRDefault="00712B96" w:rsidP="00C52CA0">
            <w:pPr>
              <w:pStyle w:val="TAL"/>
            </w:pPr>
          </w:p>
        </w:tc>
      </w:tr>
      <w:tr w:rsidR="00712B96" w14:paraId="3F8025E8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0B0" w14:textId="77777777" w:rsidR="00712B96" w:rsidRPr="00270B75" w:rsidRDefault="00712B96" w:rsidP="00C52CA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A4D" w14:textId="77777777" w:rsidR="00712B96" w:rsidRPr="005C2735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810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2D4CC6">
              <w:rPr>
                <w:lang w:eastAsia="zh-CN"/>
              </w:rPr>
              <w:t xml:space="preserve">IP address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A5C" w14:textId="77777777" w:rsidR="00712B96" w:rsidRDefault="00712B96" w:rsidP="00C52CA0">
            <w:pPr>
              <w:pStyle w:val="TAL"/>
            </w:pPr>
          </w:p>
        </w:tc>
      </w:tr>
      <w:tr w:rsidR="00712B96" w14:paraId="1FDCEB2A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EBF" w14:textId="77777777" w:rsidR="00712B96" w:rsidRDefault="00712B96" w:rsidP="00C52CA0">
            <w:pPr>
              <w:pStyle w:val="TAL"/>
              <w:rPr>
                <w:noProof/>
                <w:lang w:eastAsia="zh-CN"/>
              </w:rPr>
            </w:pPr>
            <w:r w:rsidRPr="00B06F7A">
              <w:rPr>
                <w:noProof/>
                <w:lang w:eastAsia="zh-CN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A95" w14:textId="77777777" w:rsidR="00712B96" w:rsidRPr="005C2735" w:rsidRDefault="00712B96" w:rsidP="00C52CA0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17</w:t>
            </w:r>
            <w:r w:rsidRPr="00B06F7A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DC3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 w:rsidRPr="002D4CC6">
              <w:rPr>
                <w:lang w:eastAsia="zh-CN"/>
              </w:rPr>
              <w:t>Fully Qualified Domain Name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E31" w14:textId="77777777" w:rsidR="00712B96" w:rsidRDefault="00712B96" w:rsidP="00C52CA0">
            <w:pPr>
              <w:pStyle w:val="TAL"/>
            </w:pPr>
          </w:p>
        </w:tc>
      </w:tr>
      <w:tr w:rsidR="00712B96" w14:paraId="7739206F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A2B" w14:textId="77777777" w:rsidR="00712B96" w:rsidRDefault="00712B96" w:rsidP="00C52CA0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noProof/>
                <w:lang w:eastAsia="zh-CN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180" w14:textId="77777777" w:rsidR="00712B96" w:rsidRDefault="00712B96" w:rsidP="00C52CA0">
            <w:pPr>
              <w:pStyle w:val="TAL"/>
            </w:pPr>
            <w:r w:rsidRPr="003B2883">
              <w:t>3GPP TS 29.571 [</w:t>
            </w:r>
            <w:r>
              <w:t>17</w:t>
            </w:r>
            <w:r w:rsidRPr="003B2883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B55" w14:textId="77777777" w:rsidR="00712B96" w:rsidRDefault="00712B96" w:rsidP="00C52CA0">
            <w:pPr>
              <w:pStyle w:val="TAL"/>
              <w:rPr>
                <w:lang w:eastAsia="zh-CN"/>
              </w:rPr>
            </w:pPr>
            <w:r w:rsidRPr="00D423B4">
              <w:rPr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1EE" w14:textId="77777777" w:rsidR="00712B96" w:rsidRDefault="00712B96" w:rsidP="00C52CA0">
            <w:pPr>
              <w:pStyle w:val="TAL"/>
            </w:pPr>
          </w:p>
        </w:tc>
      </w:tr>
    </w:tbl>
    <w:p w14:paraId="659E2E85" w14:textId="77777777" w:rsidR="00712B96" w:rsidRPr="006B5418" w:rsidRDefault="00712B96" w:rsidP="00712B96">
      <w:pPr>
        <w:rPr>
          <w:lang w:val="en-US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06B8940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87D0310" w14:textId="77777777" w:rsidR="00712B96" w:rsidRDefault="00712B96" w:rsidP="00712B96">
      <w:pPr>
        <w:pStyle w:val="5"/>
      </w:pPr>
      <w:bookmarkStart w:id="68" w:name="_Toc510696636"/>
      <w:bookmarkStart w:id="69" w:name="_Toc35971431"/>
      <w:bookmarkStart w:id="70" w:name="_Toc208210082"/>
      <w:r>
        <w:t>6.1.6.2.2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bookmarkEnd w:id="68"/>
      <w:bookmarkEnd w:id="69"/>
      <w:bookmarkEnd w:id="70"/>
      <w:proofErr w:type="spellEnd"/>
    </w:p>
    <w:p w14:paraId="2EEB5A1A" w14:textId="77777777" w:rsidR="00712B96" w:rsidRDefault="00712B96" w:rsidP="00712B9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712B96" w:rsidRPr="00B54FF5" w14:paraId="71B3BC32" w14:textId="77777777" w:rsidTr="006B239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EC5BDC" w14:textId="77777777" w:rsidR="00712B96" w:rsidRPr="0016361A" w:rsidRDefault="00712B96" w:rsidP="00C52CA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78CB42E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E91776" w14:textId="77777777" w:rsidR="00712B96" w:rsidRPr="0016361A" w:rsidRDefault="00712B96" w:rsidP="00C52CA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835E00A" w14:textId="77777777" w:rsidR="00712B96" w:rsidRPr="0016361A" w:rsidRDefault="00712B96" w:rsidP="00C52CA0">
            <w:pPr>
              <w:pStyle w:val="TAH"/>
            </w:pPr>
            <w:r w:rsidRPr="00F112E4">
              <w:t>Cardinality</w:t>
            </w:r>
          </w:p>
        </w:tc>
        <w:tc>
          <w:tcPr>
            <w:tcW w:w="3368" w:type="dxa"/>
            <w:shd w:val="clear" w:color="auto" w:fill="C0C0C0"/>
            <w:hideMark/>
          </w:tcPr>
          <w:p w14:paraId="65E08EC3" w14:textId="77777777" w:rsidR="00712B96" w:rsidRPr="0016361A" w:rsidRDefault="00712B96" w:rsidP="00C52C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452" w:type="dxa"/>
            <w:shd w:val="clear" w:color="auto" w:fill="C0C0C0"/>
          </w:tcPr>
          <w:p w14:paraId="72D1B258" w14:textId="77777777" w:rsidR="00712B96" w:rsidRPr="0016361A" w:rsidRDefault="00712B96" w:rsidP="00C52C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12B96" w:rsidRPr="00B54FF5" w14:paraId="4B0178D6" w14:textId="77777777" w:rsidTr="006B239F">
        <w:trPr>
          <w:jc w:val="center"/>
        </w:trPr>
        <w:tc>
          <w:tcPr>
            <w:tcW w:w="1701" w:type="dxa"/>
          </w:tcPr>
          <w:p w14:paraId="1747CF77" w14:textId="77777777" w:rsidR="00712B96" w:rsidRPr="0016361A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444" w:type="dxa"/>
          </w:tcPr>
          <w:p w14:paraId="38EEC11A" w14:textId="77777777" w:rsidR="00712B96" w:rsidRPr="0016361A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425" w:type="dxa"/>
          </w:tcPr>
          <w:p w14:paraId="3A72D71D" w14:textId="77777777" w:rsidR="00712B96" w:rsidRPr="0016361A" w:rsidRDefault="00712B96" w:rsidP="00C52CA0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2B3571D" w14:textId="77777777" w:rsidR="00712B96" w:rsidRPr="0016361A" w:rsidRDefault="00712B96" w:rsidP="00C52CA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1521DCBD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>
              <w:t>G</w:t>
            </w:r>
            <w:r w:rsidRPr="00A51F28">
              <w:t xml:space="preserve">lobally unique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device permanent identifier</w:t>
            </w:r>
          </w:p>
        </w:tc>
        <w:tc>
          <w:tcPr>
            <w:tcW w:w="1452" w:type="dxa"/>
          </w:tcPr>
          <w:p w14:paraId="4F1DF309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3B639E2" w14:textId="77777777" w:rsidTr="006B239F">
        <w:trPr>
          <w:jc w:val="center"/>
        </w:trPr>
        <w:tc>
          <w:tcPr>
            <w:tcW w:w="1701" w:type="dxa"/>
          </w:tcPr>
          <w:p w14:paraId="1285780C" w14:textId="77777777" w:rsidR="00712B96" w:rsidRPr="0016361A" w:rsidRDefault="00712B96" w:rsidP="00C52CA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44" w:type="dxa"/>
          </w:tcPr>
          <w:p w14:paraId="255B10B8" w14:textId="77777777" w:rsidR="00712B96" w:rsidRPr="0016361A" w:rsidRDefault="00712B96" w:rsidP="00C52CA0">
            <w:pPr>
              <w:pStyle w:val="TAL"/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319D2AB4" w14:textId="203D4E96" w:rsidR="00712B96" w:rsidRPr="0016361A" w:rsidRDefault="00712B96" w:rsidP="00C52CA0">
            <w:pPr>
              <w:pStyle w:val="TAC"/>
            </w:pPr>
            <w:r w:rsidRPr="00CA5779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57BF648" w14:textId="47164FF7" w:rsidR="00712B96" w:rsidRPr="0016361A" w:rsidRDefault="00712B96" w:rsidP="00C52CA0">
            <w:pPr>
              <w:pStyle w:val="TAL"/>
            </w:pPr>
            <w:r w:rsidRPr="00CA5779"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2FA41F85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 w:rsidRPr="00CA5779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CA5779">
              <w:t>AIoT</w:t>
            </w:r>
            <w:proofErr w:type="spellEnd"/>
            <w:r w:rsidRPr="00CA5779">
              <w:t xml:space="preserve"> device, or unknown.</w:t>
            </w:r>
          </w:p>
        </w:tc>
        <w:tc>
          <w:tcPr>
            <w:tcW w:w="1452" w:type="dxa"/>
          </w:tcPr>
          <w:p w14:paraId="4659F26E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5374F8" w:rsidRPr="00B54FF5" w14:paraId="1AE87086" w14:textId="77777777" w:rsidTr="006B239F">
        <w:trPr>
          <w:jc w:val="center"/>
          <w:ins w:id="71" w:author="Huawei" w:date="2025-11-07T16:10:00Z"/>
        </w:trPr>
        <w:tc>
          <w:tcPr>
            <w:tcW w:w="1701" w:type="dxa"/>
          </w:tcPr>
          <w:p w14:paraId="2C93F0E7" w14:textId="365E58C1" w:rsidR="005374F8" w:rsidRDefault="005374F8" w:rsidP="005374F8">
            <w:pPr>
              <w:pStyle w:val="TAL"/>
              <w:rPr>
                <w:ins w:id="72" w:author="Huawei" w:date="2025-11-07T16:10:00Z"/>
                <w:lang w:eastAsia="zh-CN"/>
              </w:rPr>
            </w:pPr>
            <w:proofErr w:type="spellStart"/>
            <w:ins w:id="73" w:author="Huawei" w:date="2025-11-07T16:11:00Z">
              <w:r>
                <w:rPr>
                  <w:rFonts w:cs="Arial"/>
                  <w:u w:val="single"/>
                  <w:lang w:val="en-US" w:eastAsia="zh-CN"/>
                </w:rPr>
                <w:t>tidHandlingInformation</w:t>
              </w:r>
            </w:ins>
            <w:proofErr w:type="spellEnd"/>
          </w:p>
        </w:tc>
        <w:tc>
          <w:tcPr>
            <w:tcW w:w="1444" w:type="dxa"/>
          </w:tcPr>
          <w:p w14:paraId="428D9480" w14:textId="5030D646" w:rsidR="005374F8" w:rsidRPr="00CA5779" w:rsidRDefault="005374F8" w:rsidP="005374F8">
            <w:pPr>
              <w:pStyle w:val="TAL"/>
              <w:rPr>
                <w:ins w:id="74" w:author="Huawei" w:date="2025-11-07T16:10:00Z"/>
                <w:lang w:eastAsia="zh-CN"/>
              </w:rPr>
            </w:pPr>
            <w:proofErr w:type="spellStart"/>
            <w:ins w:id="75" w:author="Huawei" w:date="2025-11-07T16:10:00Z">
              <w:r>
                <w:rPr>
                  <w:rFonts w:cs="Arial"/>
                  <w:u w:val="single"/>
                  <w:lang w:val="en-US" w:eastAsia="zh-CN"/>
                </w:rPr>
                <w:t>TidHandlingInformation</w:t>
              </w:r>
              <w:proofErr w:type="spellEnd"/>
            </w:ins>
          </w:p>
        </w:tc>
        <w:tc>
          <w:tcPr>
            <w:tcW w:w="425" w:type="dxa"/>
          </w:tcPr>
          <w:p w14:paraId="4C86D062" w14:textId="58060E06" w:rsidR="005374F8" w:rsidRPr="00CA5779" w:rsidRDefault="005374F8" w:rsidP="005374F8">
            <w:pPr>
              <w:pStyle w:val="TAC"/>
              <w:rPr>
                <w:ins w:id="76" w:author="Huawei" w:date="2025-11-07T16:10:00Z"/>
                <w:lang w:eastAsia="zh-CN"/>
              </w:rPr>
            </w:pPr>
            <w:ins w:id="77" w:author="Huawei" w:date="2025-11-07T16:10:00Z">
              <w:r>
                <w:t>O</w:t>
              </w:r>
            </w:ins>
          </w:p>
        </w:tc>
        <w:tc>
          <w:tcPr>
            <w:tcW w:w="1134" w:type="dxa"/>
          </w:tcPr>
          <w:p w14:paraId="6AF5304B" w14:textId="7B54EE24" w:rsidR="005374F8" w:rsidRPr="00CA5779" w:rsidRDefault="005374F8" w:rsidP="005374F8">
            <w:pPr>
              <w:pStyle w:val="TAL"/>
              <w:rPr>
                <w:ins w:id="78" w:author="Huawei" w:date="2025-11-07T16:10:00Z"/>
                <w:lang w:eastAsia="zh-CN"/>
              </w:rPr>
            </w:pPr>
            <w:ins w:id="79" w:author="Huawei" w:date="2025-11-07T16:10:00Z">
              <w:r>
                <w:t>0..1</w:t>
              </w:r>
            </w:ins>
          </w:p>
        </w:tc>
        <w:tc>
          <w:tcPr>
            <w:tcW w:w="3368" w:type="dxa"/>
          </w:tcPr>
          <w:p w14:paraId="5B4A8E47" w14:textId="37BA2330" w:rsidR="005374F8" w:rsidRPr="00CA5779" w:rsidRDefault="005374F8" w:rsidP="005374F8">
            <w:pPr>
              <w:pStyle w:val="TAL"/>
              <w:rPr>
                <w:ins w:id="80" w:author="Huawei" w:date="2025-11-07T16:10:00Z"/>
                <w:rFonts w:eastAsiaTheme="minorEastAsia"/>
              </w:rPr>
            </w:pPr>
            <w:ins w:id="81" w:author="Huawei" w:date="2025-11-07T16:11:00Z">
              <w:r w:rsidRPr="005374F8">
                <w:rPr>
                  <w:rFonts w:eastAsia="等线" w:cs="Arial"/>
                  <w:u w:val="single"/>
                  <w:lang w:val="en-US"/>
                </w:rPr>
                <w:t>T-ID handling information</w:t>
              </w:r>
              <w:r w:rsidRPr="00140D20">
                <w:rPr>
                  <w:rFonts w:eastAsia="等线" w:cs="Arial"/>
                  <w:u w:val="single"/>
                  <w:lang w:val="en-US"/>
                </w:rPr>
                <w:t xml:space="preserve"> </w:t>
              </w:r>
            </w:ins>
            <w:ins w:id="82" w:author="Huawei" w:date="2025-11-07T16:10:00Z">
              <w:r w:rsidRPr="00140D20">
                <w:rPr>
                  <w:rFonts w:eastAsia="等线" w:cs="Arial"/>
                  <w:u w:val="single"/>
                  <w:lang w:val="en-US"/>
                </w:rPr>
                <w:t>as specified in</w:t>
              </w:r>
            </w:ins>
            <w:ins w:id="83" w:author="Huawei" w:date="2025-11-07T16:11:00Z">
              <w:r>
                <w:rPr>
                  <w:rFonts w:eastAsia="等线" w:cs="Arial"/>
                  <w:u w:val="single"/>
                  <w:lang w:val="en-US"/>
                </w:rPr>
                <w:t xml:space="preserve"> clause 5.4.3 of</w:t>
              </w:r>
            </w:ins>
            <w:ins w:id="84" w:author="Huawei" w:date="2025-11-07T16:10:00Z">
              <w:r w:rsidRPr="00140D20">
                <w:rPr>
                  <w:rFonts w:eastAsia="等线" w:cs="Arial"/>
                  <w:u w:val="single"/>
                  <w:lang w:val="en-US"/>
                </w:rPr>
                <w:t xml:space="preserve"> </w:t>
              </w:r>
              <w:r w:rsidRPr="00EE0452">
                <w:rPr>
                  <w:rFonts w:eastAsia="等线"/>
                </w:rPr>
                <w:t>3GPP</w:t>
              </w:r>
              <w:r>
                <w:rPr>
                  <w:rFonts w:eastAsia="等线"/>
                </w:rPr>
                <w:t> </w:t>
              </w:r>
              <w:r w:rsidRPr="00EE0452">
                <w:rPr>
                  <w:rFonts w:eastAsia="等线"/>
                </w:rPr>
                <w:t>TS</w:t>
              </w:r>
              <w:r w:rsidRPr="00140D20">
                <w:rPr>
                  <w:rFonts w:eastAsia="等线" w:cs="Arial"/>
                  <w:u w:val="single"/>
                  <w:lang w:val="en-US"/>
                </w:rPr>
                <w:t> 33.369 [</w:t>
              </w:r>
              <w:r w:rsidRPr="000A6E2A">
                <w:rPr>
                  <w:rFonts w:eastAsia="等线" w:cs="Arial"/>
                  <w:highlight w:val="yellow"/>
                  <w:u w:val="single"/>
                  <w:lang w:val="en-US"/>
                </w:rPr>
                <w:t>xx</w:t>
              </w:r>
              <w:r w:rsidRPr="00140D20">
                <w:rPr>
                  <w:rFonts w:eastAsia="等线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56411C53" w14:textId="77777777" w:rsidR="005374F8" w:rsidRPr="0016361A" w:rsidRDefault="005374F8" w:rsidP="005374F8">
            <w:pPr>
              <w:pStyle w:val="TAL"/>
              <w:rPr>
                <w:ins w:id="85" w:author="Huawei" w:date="2025-11-07T16:10:00Z"/>
                <w:rFonts w:cs="Arial"/>
                <w:szCs w:val="18"/>
              </w:rPr>
            </w:pPr>
          </w:p>
        </w:tc>
      </w:tr>
    </w:tbl>
    <w:p w14:paraId="10E355B0" w14:textId="77777777" w:rsidR="005374F8" w:rsidRDefault="005374F8" w:rsidP="005374F8">
      <w:pPr>
        <w:rPr>
          <w:lang w:val="en-US"/>
        </w:rPr>
      </w:pPr>
    </w:p>
    <w:p w14:paraId="7C5B05DE" w14:textId="77777777" w:rsidR="005374F8" w:rsidRDefault="005374F8" w:rsidP="00537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4B18D652" w14:textId="04E04194" w:rsidR="005374F8" w:rsidRDefault="005374F8" w:rsidP="005374F8">
      <w:pPr>
        <w:pStyle w:val="5"/>
        <w:rPr>
          <w:ins w:id="86" w:author="Huawei" w:date="2025-11-07T16:12:00Z"/>
        </w:rPr>
      </w:pPr>
      <w:ins w:id="87" w:author="Huawei" w:date="2025-11-07T16:12:00Z">
        <w:r>
          <w:lastRenderedPageBreak/>
          <w:t>6.1.6.2.</w:t>
        </w:r>
        <w:r w:rsidRPr="005374F8">
          <w:rPr>
            <w:highlight w:val="yellow"/>
          </w:rPr>
          <w:t>x</w:t>
        </w:r>
        <w:r>
          <w:tab/>
          <w:t xml:space="preserve">Type: </w:t>
        </w:r>
        <w:proofErr w:type="spellStart"/>
        <w:r>
          <w:rPr>
            <w:rFonts w:cs="Arial"/>
            <w:u w:val="single"/>
            <w:lang w:val="en-US" w:eastAsia="zh-CN"/>
          </w:rPr>
          <w:t>TidHandlingInformation</w:t>
        </w:r>
        <w:proofErr w:type="spellEnd"/>
      </w:ins>
    </w:p>
    <w:p w14:paraId="12E2E57D" w14:textId="21C50D85" w:rsidR="005374F8" w:rsidRDefault="005374F8" w:rsidP="005374F8">
      <w:pPr>
        <w:pStyle w:val="TH"/>
        <w:rPr>
          <w:ins w:id="88" w:author="Huawei" w:date="2025-11-07T16:12:00Z"/>
        </w:rPr>
      </w:pPr>
      <w:ins w:id="89" w:author="Huawei" w:date="2025-11-07T16:12:00Z">
        <w:r>
          <w:rPr>
            <w:noProof/>
          </w:rPr>
          <w:t>Table </w:t>
        </w:r>
        <w:r>
          <w:t>6.1.6.2.</w:t>
        </w:r>
        <w:r w:rsidRPr="005374F8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cs="Arial"/>
            <w:u w:val="single"/>
            <w:lang w:val="en-US" w:eastAsia="zh-CN"/>
          </w:rPr>
          <w:t>TidHandlingInformation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5374F8" w:rsidRPr="00B54FF5" w14:paraId="1ADF083C" w14:textId="77777777" w:rsidTr="005374F8">
        <w:trPr>
          <w:jc w:val="center"/>
          <w:ins w:id="90" w:author="Huawei" w:date="2025-11-07T16:12:00Z"/>
        </w:trPr>
        <w:tc>
          <w:tcPr>
            <w:tcW w:w="1701" w:type="dxa"/>
            <w:shd w:val="clear" w:color="auto" w:fill="C0C0C0"/>
            <w:hideMark/>
          </w:tcPr>
          <w:p w14:paraId="258AB88A" w14:textId="77777777" w:rsidR="005374F8" w:rsidRPr="0016361A" w:rsidRDefault="005374F8" w:rsidP="005374F8">
            <w:pPr>
              <w:pStyle w:val="TAH"/>
              <w:rPr>
                <w:ins w:id="91" w:author="Huawei" w:date="2025-11-07T16:12:00Z"/>
              </w:rPr>
            </w:pPr>
            <w:ins w:id="92" w:author="Huawei" w:date="2025-11-07T16:12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55D64E96" w14:textId="77777777" w:rsidR="005374F8" w:rsidRPr="0016361A" w:rsidRDefault="005374F8" w:rsidP="005374F8">
            <w:pPr>
              <w:pStyle w:val="TAH"/>
              <w:rPr>
                <w:ins w:id="93" w:author="Huawei" w:date="2025-11-07T16:12:00Z"/>
              </w:rPr>
            </w:pPr>
            <w:ins w:id="94" w:author="Huawei" w:date="2025-11-07T16:1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991C323" w14:textId="77777777" w:rsidR="005374F8" w:rsidRPr="0016361A" w:rsidRDefault="005374F8" w:rsidP="005374F8">
            <w:pPr>
              <w:pStyle w:val="TAH"/>
              <w:rPr>
                <w:ins w:id="95" w:author="Huawei" w:date="2025-11-07T16:12:00Z"/>
              </w:rPr>
            </w:pPr>
            <w:ins w:id="96" w:author="Huawei" w:date="2025-11-07T16:1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7F7C5BF" w14:textId="77777777" w:rsidR="005374F8" w:rsidRPr="0016361A" w:rsidRDefault="005374F8" w:rsidP="005374F8">
            <w:pPr>
              <w:pStyle w:val="TAH"/>
              <w:rPr>
                <w:ins w:id="97" w:author="Huawei" w:date="2025-11-07T16:12:00Z"/>
              </w:rPr>
            </w:pPr>
            <w:ins w:id="98" w:author="Huawei" w:date="2025-11-07T16:12:00Z">
              <w:r w:rsidRPr="00F112E4">
                <w:t>Cardinality</w:t>
              </w:r>
            </w:ins>
          </w:p>
        </w:tc>
        <w:tc>
          <w:tcPr>
            <w:tcW w:w="3368" w:type="dxa"/>
            <w:shd w:val="clear" w:color="auto" w:fill="C0C0C0"/>
            <w:hideMark/>
          </w:tcPr>
          <w:p w14:paraId="4769F46C" w14:textId="77777777" w:rsidR="005374F8" w:rsidRPr="0016361A" w:rsidRDefault="005374F8" w:rsidP="005374F8">
            <w:pPr>
              <w:pStyle w:val="TAH"/>
              <w:rPr>
                <w:ins w:id="99" w:author="Huawei" w:date="2025-11-07T16:12:00Z"/>
                <w:rFonts w:cs="Arial"/>
                <w:szCs w:val="18"/>
              </w:rPr>
            </w:pPr>
            <w:ins w:id="100" w:author="Huawei" w:date="2025-11-07T16:1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52" w:type="dxa"/>
            <w:shd w:val="clear" w:color="auto" w:fill="C0C0C0"/>
          </w:tcPr>
          <w:p w14:paraId="46D2AA60" w14:textId="77777777" w:rsidR="005374F8" w:rsidRPr="0016361A" w:rsidRDefault="005374F8" w:rsidP="005374F8">
            <w:pPr>
              <w:pStyle w:val="TAH"/>
              <w:rPr>
                <w:ins w:id="101" w:author="Huawei" w:date="2025-11-07T16:12:00Z"/>
                <w:rFonts w:cs="Arial"/>
                <w:szCs w:val="18"/>
              </w:rPr>
            </w:pPr>
            <w:ins w:id="102" w:author="Huawei" w:date="2025-11-07T16:1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74F8" w:rsidRPr="00B54FF5" w14:paraId="461F3486" w14:textId="77777777" w:rsidTr="005374F8">
        <w:trPr>
          <w:jc w:val="center"/>
          <w:ins w:id="103" w:author="Huawei" w:date="2025-11-07T16:12:00Z"/>
        </w:trPr>
        <w:tc>
          <w:tcPr>
            <w:tcW w:w="1701" w:type="dxa"/>
          </w:tcPr>
          <w:p w14:paraId="794B93BA" w14:textId="3359E696" w:rsidR="005374F8" w:rsidRPr="0016361A" w:rsidRDefault="005374F8" w:rsidP="005374F8">
            <w:pPr>
              <w:pStyle w:val="TAL"/>
              <w:rPr>
                <w:ins w:id="104" w:author="Huawei" w:date="2025-11-07T16:12:00Z"/>
              </w:rPr>
            </w:pPr>
            <w:proofErr w:type="spellStart"/>
            <w:ins w:id="105" w:author="Huawei" w:date="2025-11-07T16:13:00Z">
              <w:r>
                <w:rPr>
                  <w:lang w:eastAsia="zh-CN"/>
                </w:rPr>
                <w:t>tidType</w:t>
              </w:r>
            </w:ins>
            <w:proofErr w:type="spellEnd"/>
          </w:p>
        </w:tc>
        <w:tc>
          <w:tcPr>
            <w:tcW w:w="1444" w:type="dxa"/>
          </w:tcPr>
          <w:p w14:paraId="636F2DAB" w14:textId="7D7A8330" w:rsidR="005374F8" w:rsidRPr="0016361A" w:rsidRDefault="005374F8" w:rsidP="005374F8">
            <w:pPr>
              <w:pStyle w:val="TAL"/>
              <w:rPr>
                <w:ins w:id="106" w:author="Huawei" w:date="2025-11-07T16:12:00Z"/>
              </w:rPr>
            </w:pPr>
            <w:proofErr w:type="spellStart"/>
            <w:ins w:id="107" w:author="Huawei" w:date="2025-11-07T16:13:00Z">
              <w:r>
                <w:rPr>
                  <w:lang w:eastAsia="zh-CN"/>
                </w:rPr>
                <w:t>TidType</w:t>
              </w:r>
            </w:ins>
            <w:proofErr w:type="spellEnd"/>
          </w:p>
        </w:tc>
        <w:tc>
          <w:tcPr>
            <w:tcW w:w="425" w:type="dxa"/>
          </w:tcPr>
          <w:p w14:paraId="3B37F6ED" w14:textId="26558591" w:rsidR="005374F8" w:rsidRPr="0016361A" w:rsidRDefault="005374F8" w:rsidP="005374F8">
            <w:pPr>
              <w:pStyle w:val="TAC"/>
              <w:rPr>
                <w:ins w:id="108" w:author="Huawei" w:date="2025-11-07T16:12:00Z"/>
              </w:rPr>
            </w:pPr>
            <w:ins w:id="109" w:author="Huawei" w:date="2025-11-07T16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D08BAF6" w14:textId="0E697CDD" w:rsidR="005374F8" w:rsidRPr="0016361A" w:rsidRDefault="005374F8" w:rsidP="005374F8">
            <w:pPr>
              <w:pStyle w:val="TAL"/>
              <w:rPr>
                <w:ins w:id="110" w:author="Huawei" w:date="2025-11-07T16:12:00Z"/>
              </w:rPr>
            </w:pPr>
            <w:ins w:id="111" w:author="Huawei" w:date="2025-11-07T16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68" w:type="dxa"/>
          </w:tcPr>
          <w:p w14:paraId="02F9598B" w14:textId="6E122C82" w:rsidR="005374F8" w:rsidRPr="0016361A" w:rsidRDefault="005374F8" w:rsidP="005374F8">
            <w:pPr>
              <w:pStyle w:val="TAL"/>
              <w:rPr>
                <w:ins w:id="112" w:author="Huawei" w:date="2025-11-07T16:12:00Z"/>
                <w:rFonts w:cs="Arial"/>
                <w:szCs w:val="18"/>
              </w:rPr>
            </w:pPr>
            <w:ins w:id="113" w:author="Huawei" w:date="2025-11-07T16:13:00Z">
              <w:r>
                <w:rPr>
                  <w:rFonts w:cs="Arial"/>
                  <w:szCs w:val="18"/>
                </w:rPr>
                <w:t xml:space="preserve">Indicates the </w:t>
              </w:r>
              <w:r>
                <w:t>T-ID handling type.</w:t>
              </w:r>
            </w:ins>
          </w:p>
        </w:tc>
        <w:tc>
          <w:tcPr>
            <w:tcW w:w="1452" w:type="dxa"/>
          </w:tcPr>
          <w:p w14:paraId="32ECEBCF" w14:textId="77777777" w:rsidR="005374F8" w:rsidRPr="0016361A" w:rsidRDefault="005374F8" w:rsidP="005374F8">
            <w:pPr>
              <w:pStyle w:val="TAL"/>
              <w:rPr>
                <w:ins w:id="114" w:author="Huawei" w:date="2025-11-07T16:12:00Z"/>
                <w:rFonts w:cs="Arial"/>
                <w:szCs w:val="18"/>
              </w:rPr>
            </w:pPr>
          </w:p>
        </w:tc>
      </w:tr>
      <w:tr w:rsidR="005374F8" w:rsidRPr="00BA75D9" w14:paraId="3AC1007C" w14:textId="77777777" w:rsidTr="005374F8">
        <w:trPr>
          <w:jc w:val="center"/>
          <w:ins w:id="115" w:author="Huawei" w:date="2025-11-07T16:12:00Z"/>
        </w:trPr>
        <w:tc>
          <w:tcPr>
            <w:tcW w:w="1701" w:type="dxa"/>
          </w:tcPr>
          <w:p w14:paraId="362EDEBC" w14:textId="3802B6BF" w:rsidR="005374F8" w:rsidRPr="0016361A" w:rsidRDefault="005374F8" w:rsidP="005374F8">
            <w:pPr>
              <w:pStyle w:val="TAL"/>
              <w:rPr>
                <w:ins w:id="116" w:author="Huawei" w:date="2025-11-07T16:12:00Z"/>
                <w:lang w:eastAsia="zh-CN"/>
              </w:rPr>
            </w:pPr>
            <w:proofErr w:type="spellStart"/>
            <w:ins w:id="117" w:author="Huawei" w:date="2025-11-07T16:1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idTypeUpdateInd</w:t>
              </w:r>
            </w:ins>
            <w:proofErr w:type="spellEnd"/>
          </w:p>
        </w:tc>
        <w:tc>
          <w:tcPr>
            <w:tcW w:w="1444" w:type="dxa"/>
          </w:tcPr>
          <w:p w14:paraId="3F2394E9" w14:textId="192DD101" w:rsidR="005374F8" w:rsidRPr="0016361A" w:rsidRDefault="005374F8" w:rsidP="005374F8">
            <w:pPr>
              <w:pStyle w:val="TAL"/>
              <w:rPr>
                <w:ins w:id="118" w:author="Huawei" w:date="2025-11-07T16:12:00Z"/>
                <w:lang w:eastAsia="zh-CN"/>
              </w:rPr>
            </w:pPr>
            <w:proofErr w:type="spellStart"/>
            <w:ins w:id="119" w:author="Huawei" w:date="2025-11-07T16:1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</w:tcPr>
          <w:p w14:paraId="5314747A" w14:textId="2E059F25" w:rsidR="005374F8" w:rsidRPr="0016361A" w:rsidRDefault="005374F8" w:rsidP="005374F8">
            <w:pPr>
              <w:pStyle w:val="TAC"/>
              <w:rPr>
                <w:ins w:id="120" w:author="Huawei" w:date="2025-11-07T16:12:00Z"/>
                <w:lang w:eastAsia="zh-CN"/>
              </w:rPr>
            </w:pPr>
            <w:ins w:id="121" w:author="Huawei" w:date="2025-11-07T16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2C5513F" w14:textId="6D1F6F1B" w:rsidR="005374F8" w:rsidRPr="0016361A" w:rsidRDefault="005374F8" w:rsidP="005374F8">
            <w:pPr>
              <w:pStyle w:val="TAL"/>
              <w:rPr>
                <w:ins w:id="122" w:author="Huawei" w:date="2025-11-07T16:12:00Z"/>
                <w:lang w:eastAsia="zh-CN"/>
              </w:rPr>
            </w:pPr>
            <w:ins w:id="123" w:author="Huawei" w:date="2025-11-07T16:15:00Z">
              <w:r>
                <w:rPr>
                  <w:lang w:eastAsia="zh-CN"/>
                </w:rPr>
                <w:t>0..</w:t>
              </w:r>
            </w:ins>
            <w:ins w:id="124" w:author="Huawei" w:date="2025-11-07T16:1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68" w:type="dxa"/>
          </w:tcPr>
          <w:p w14:paraId="29718164" w14:textId="5DEE09BA" w:rsidR="005374F8" w:rsidRDefault="005374F8" w:rsidP="005374F8">
            <w:pPr>
              <w:pStyle w:val="TAL"/>
              <w:rPr>
                <w:ins w:id="125" w:author="Huawei" w:date="2025-11-07T16:16:00Z"/>
              </w:rPr>
            </w:pPr>
            <w:ins w:id="126" w:author="Huawei" w:date="2025-11-07T16:15:00Z">
              <w:r>
                <w:rPr>
                  <w:rFonts w:cs="Arial"/>
                  <w:szCs w:val="18"/>
                  <w:lang w:eastAsia="zh-CN"/>
                </w:rPr>
                <w:t xml:space="preserve">This IE shall be present if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TidType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set to </w:t>
              </w:r>
            </w:ins>
            <w:ins w:id="127" w:author="Huawei" w:date="2025-11-07T16:16:00Z">
              <w:r>
                <w:t>"STORED".</w:t>
              </w:r>
            </w:ins>
          </w:p>
          <w:p w14:paraId="0FF81BEF" w14:textId="77777777" w:rsidR="005374F8" w:rsidRDefault="005374F8" w:rsidP="005374F8">
            <w:pPr>
              <w:pStyle w:val="TAL"/>
              <w:rPr>
                <w:ins w:id="128" w:author="Huawei" w:date="2025-11-07T16:15:00Z"/>
                <w:rFonts w:cs="Arial"/>
                <w:szCs w:val="18"/>
                <w:lang w:eastAsia="zh-CN"/>
              </w:rPr>
            </w:pPr>
          </w:p>
          <w:p w14:paraId="14C5AB8B" w14:textId="2328BCE0" w:rsidR="005374F8" w:rsidRDefault="005374F8" w:rsidP="005374F8">
            <w:pPr>
              <w:pStyle w:val="TAL"/>
              <w:rPr>
                <w:ins w:id="129" w:author="Huawei" w:date="2025-11-07T16:17:00Z"/>
                <w:rFonts w:cs="Arial"/>
                <w:szCs w:val="18"/>
                <w:lang w:eastAsia="zh-CN"/>
              </w:rPr>
            </w:pPr>
            <w:ins w:id="130" w:author="Huawei" w:date="2025-11-07T16:14:00Z">
              <w:r>
                <w:rPr>
                  <w:rFonts w:cs="Arial"/>
                  <w:szCs w:val="18"/>
                  <w:lang w:eastAsia="zh-CN"/>
                </w:rPr>
                <w:t>Indicates w</w:t>
              </w:r>
              <w:r w:rsidRPr="005374F8">
                <w:rPr>
                  <w:rFonts w:cs="Arial"/>
                  <w:szCs w:val="18"/>
                  <w:lang w:eastAsia="zh-CN"/>
                </w:rPr>
                <w:t>hether the stored T-ID is updated with a command via a Command procedure or without a command</w:t>
              </w:r>
            </w:ins>
            <w:ins w:id="131" w:author="Huawei" w:date="2025-11-07T16:1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6889159" w14:textId="77777777" w:rsidR="005374F8" w:rsidRDefault="005374F8" w:rsidP="005374F8">
            <w:pPr>
              <w:pStyle w:val="TAL"/>
              <w:rPr>
                <w:ins w:id="132" w:author="Huawei" w:date="2025-11-07T16:17:00Z"/>
                <w:rFonts w:cs="Arial"/>
                <w:szCs w:val="18"/>
                <w:lang w:eastAsia="zh-CN"/>
              </w:rPr>
            </w:pPr>
          </w:p>
          <w:p w14:paraId="024F0F78" w14:textId="6CE2B351" w:rsidR="005374F8" w:rsidRDefault="005374F8" w:rsidP="005374F8">
            <w:pPr>
              <w:pStyle w:val="TAL"/>
              <w:rPr>
                <w:ins w:id="133" w:author="Huawei" w:date="2025-11-07T16:17:00Z"/>
                <w:lang w:eastAsia="en-GB"/>
              </w:rPr>
            </w:pPr>
            <w:ins w:id="134" w:author="Huawei" w:date="2025-11-07T16:17:00Z">
              <w:r>
                <w:t xml:space="preserve">true: indicates that </w:t>
              </w:r>
              <w:r w:rsidRPr="005374F8">
                <w:rPr>
                  <w:rFonts w:cs="Arial"/>
                  <w:szCs w:val="18"/>
                  <w:lang w:eastAsia="zh-CN"/>
                </w:rPr>
                <w:t>the stored T-ID is updated with a command via a Command procedure</w:t>
              </w:r>
              <w:r>
                <w:t>.</w:t>
              </w:r>
            </w:ins>
          </w:p>
          <w:p w14:paraId="2E111782" w14:textId="77777777" w:rsidR="005374F8" w:rsidRDefault="005374F8" w:rsidP="005374F8">
            <w:pPr>
              <w:pStyle w:val="TAL"/>
              <w:rPr>
                <w:ins w:id="135" w:author="Huawei" w:date="2025-11-07T16:17:00Z"/>
              </w:rPr>
            </w:pPr>
          </w:p>
          <w:p w14:paraId="76CAD16C" w14:textId="50061160" w:rsidR="005374F8" w:rsidRPr="005374F8" w:rsidRDefault="005374F8" w:rsidP="005374F8">
            <w:pPr>
              <w:pStyle w:val="TAL"/>
              <w:rPr>
                <w:ins w:id="136" w:author="Huawei" w:date="2025-11-07T16:12:00Z"/>
                <w:rFonts w:cs="Arial"/>
                <w:szCs w:val="18"/>
                <w:lang w:eastAsia="zh-CN"/>
              </w:rPr>
            </w:pPr>
            <w:ins w:id="137" w:author="Huawei" w:date="2025-11-07T16:17:00Z">
              <w:r>
                <w:t xml:space="preserve">false: indicates that </w:t>
              </w:r>
              <w:r w:rsidRPr="005374F8">
                <w:rPr>
                  <w:rFonts w:cs="Arial"/>
                  <w:szCs w:val="18"/>
                  <w:lang w:eastAsia="zh-CN"/>
                </w:rPr>
                <w:t>the stored T-ID is updated without a command</w:t>
              </w:r>
              <w:r>
                <w:t>.</w:t>
              </w:r>
            </w:ins>
          </w:p>
        </w:tc>
        <w:tc>
          <w:tcPr>
            <w:tcW w:w="1452" w:type="dxa"/>
          </w:tcPr>
          <w:p w14:paraId="5DD11FE2" w14:textId="77777777" w:rsidR="005374F8" w:rsidRPr="0016361A" w:rsidRDefault="005374F8" w:rsidP="005374F8">
            <w:pPr>
              <w:pStyle w:val="TAL"/>
              <w:rPr>
                <w:ins w:id="138" w:author="Huawei" w:date="2025-11-07T16:12:00Z"/>
                <w:rFonts w:cs="Arial"/>
                <w:szCs w:val="18"/>
              </w:rPr>
            </w:pPr>
          </w:p>
        </w:tc>
      </w:tr>
    </w:tbl>
    <w:p w14:paraId="2CC75B08" w14:textId="77777777" w:rsidR="005374F8" w:rsidRDefault="005374F8" w:rsidP="005374F8">
      <w:pPr>
        <w:rPr>
          <w:ins w:id="139" w:author="Huawei" w:date="2025-11-07T16:12:00Z"/>
          <w:lang w:val="en-US"/>
        </w:rPr>
      </w:pPr>
    </w:p>
    <w:p w14:paraId="07C449CD" w14:textId="77777777" w:rsidR="0007589F" w:rsidRPr="0007589F" w:rsidRDefault="0007589F" w:rsidP="0007589F"/>
    <w:p w14:paraId="104FF1C7" w14:textId="77777777" w:rsidR="0007589F" w:rsidRDefault="0007589F" w:rsidP="00075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5488C15" w14:textId="7E6A2ADD" w:rsidR="0007589F" w:rsidRDefault="0007589F" w:rsidP="0007589F">
      <w:pPr>
        <w:pStyle w:val="5"/>
        <w:rPr>
          <w:ins w:id="140" w:author="Huawei-r2" w:date="2025-11-25T11:20:00Z"/>
          <w:lang w:eastAsia="en-GB"/>
        </w:rPr>
      </w:pPr>
      <w:bookmarkStart w:id="141" w:name="_Toc200618929"/>
      <w:bookmarkStart w:id="142" w:name="_Toc67681968"/>
      <w:bookmarkStart w:id="143" w:name="_Toc45029206"/>
      <w:bookmarkStart w:id="144" w:name="_Toc45028371"/>
      <w:bookmarkStart w:id="145" w:name="_Toc36457456"/>
      <w:bookmarkStart w:id="146" w:name="_Toc27585450"/>
      <w:bookmarkStart w:id="147" w:name="_Toc11338748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ins w:id="148" w:author="Huawei-r2" w:date="2025-11-25T11:20:00Z">
        <w:r>
          <w:t>6</w:t>
        </w:r>
      </w:ins>
      <w:ins w:id="149" w:author="Huawei-r2" w:date="2025-11-25T11:21:00Z">
        <w:r>
          <w:rPr>
            <w:rFonts w:hint="eastAsia"/>
            <w:lang w:eastAsia="zh-CN"/>
          </w:rPr>
          <w:t>.1</w:t>
        </w:r>
      </w:ins>
      <w:ins w:id="150" w:author="Huawei-r2" w:date="2025-11-25T11:20:00Z">
        <w:r>
          <w:t>.6.3.</w:t>
        </w:r>
      </w:ins>
      <w:ins w:id="151" w:author="Huawei-r2" w:date="2025-11-25T11:21:00Z">
        <w:r w:rsidRPr="0007589F">
          <w:rPr>
            <w:rFonts w:hint="eastAsia"/>
            <w:highlight w:val="yellow"/>
            <w:lang w:eastAsia="zh-CN"/>
          </w:rPr>
          <w:t>x</w:t>
        </w:r>
      </w:ins>
      <w:ins w:id="152" w:author="Huawei-r2" w:date="2025-11-25T11:20:00Z">
        <w:r>
          <w:tab/>
          <w:t xml:space="preserve">Enumeration: 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proofErr w:type="spellStart"/>
        <w:r>
          <w:rPr>
            <w:lang w:eastAsia="zh-CN"/>
          </w:rPr>
          <w:t>TidType</w:t>
        </w:r>
        <w:proofErr w:type="spellEnd"/>
      </w:ins>
    </w:p>
    <w:p w14:paraId="3B32DC71" w14:textId="77777777" w:rsidR="0007589F" w:rsidRDefault="0007589F" w:rsidP="0007589F">
      <w:pPr>
        <w:pStyle w:val="TH"/>
        <w:rPr>
          <w:ins w:id="153" w:author="Huawei-r2" w:date="2025-11-25T11:20:00Z"/>
        </w:rPr>
      </w:pPr>
      <w:ins w:id="154" w:author="Huawei-r2" w:date="2025-11-25T11:20:00Z">
        <w:r>
          <w:t xml:space="preserve">Table 6.3.6.3.4-1: Enumeration </w:t>
        </w:r>
        <w:proofErr w:type="spellStart"/>
        <w:r>
          <w:rPr>
            <w:lang w:eastAsia="zh-CN"/>
          </w:rPr>
          <w:t>TidType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7589F" w14:paraId="68695794" w14:textId="77777777" w:rsidTr="004B3CFB">
        <w:trPr>
          <w:ins w:id="155" w:author="Huawei-r2" w:date="2025-11-2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FBA96" w14:textId="77777777" w:rsidR="0007589F" w:rsidRDefault="0007589F" w:rsidP="004B3CFB">
            <w:pPr>
              <w:pStyle w:val="TAH"/>
              <w:rPr>
                <w:ins w:id="156" w:author="Huawei-r2" w:date="2025-11-25T11:20:00Z"/>
              </w:rPr>
            </w:pPr>
            <w:ins w:id="157" w:author="Huawei-r2" w:date="2025-11-25T11:20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5D6AD" w14:textId="77777777" w:rsidR="0007589F" w:rsidRDefault="0007589F" w:rsidP="004B3CFB">
            <w:pPr>
              <w:pStyle w:val="TAH"/>
              <w:rPr>
                <w:ins w:id="158" w:author="Huawei-r2" w:date="2025-11-25T11:20:00Z"/>
              </w:rPr>
            </w:pPr>
            <w:ins w:id="159" w:author="Huawei-r2" w:date="2025-11-25T11:20:00Z">
              <w:r>
                <w:t>Description</w:t>
              </w:r>
            </w:ins>
          </w:p>
        </w:tc>
      </w:tr>
      <w:tr w:rsidR="0007589F" w14:paraId="2B81B8F9" w14:textId="77777777" w:rsidTr="004B3CFB">
        <w:trPr>
          <w:ins w:id="160" w:author="Huawei-r2" w:date="2025-11-2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1B377" w14:textId="77777777" w:rsidR="0007589F" w:rsidRDefault="0007589F" w:rsidP="004B3CFB">
            <w:pPr>
              <w:pStyle w:val="TAL"/>
              <w:rPr>
                <w:ins w:id="161" w:author="Huawei-r2" w:date="2025-11-25T11:20:00Z"/>
              </w:rPr>
            </w:pPr>
            <w:ins w:id="162" w:author="Huawei-r2" w:date="2025-11-25T11:20:00Z">
              <w:r>
                <w:t>"STORED"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EA8E2" w14:textId="77777777" w:rsidR="0007589F" w:rsidRPr="00751439" w:rsidRDefault="0007589F" w:rsidP="004B3CFB">
            <w:pPr>
              <w:pStyle w:val="TAL"/>
              <w:rPr>
                <w:ins w:id="163" w:author="Huawei-r2" w:date="2025-11-25T11:20:00Z"/>
                <w:lang w:eastAsia="zh-CN"/>
              </w:rPr>
            </w:pPr>
            <w:ins w:id="164" w:author="Huawei-r2" w:date="2025-11-25T11:2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stored type of T-ID</w:t>
              </w:r>
            </w:ins>
          </w:p>
        </w:tc>
      </w:tr>
      <w:tr w:rsidR="0007589F" w14:paraId="5A942073" w14:textId="77777777" w:rsidTr="004B3CFB">
        <w:trPr>
          <w:ins w:id="165" w:author="Huawei-r2" w:date="2025-11-2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1FE40" w14:textId="77777777" w:rsidR="0007589F" w:rsidRDefault="0007589F" w:rsidP="004B3CFB">
            <w:pPr>
              <w:pStyle w:val="TAL"/>
              <w:rPr>
                <w:ins w:id="166" w:author="Huawei-r2" w:date="2025-11-25T11:20:00Z"/>
              </w:rPr>
            </w:pPr>
            <w:ins w:id="167" w:author="Huawei-r2" w:date="2025-11-25T11:20:00Z">
              <w:r>
                <w:t>"CONCEALED"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3B644" w14:textId="77777777" w:rsidR="0007589F" w:rsidRDefault="0007589F" w:rsidP="004B3CFB">
            <w:pPr>
              <w:pStyle w:val="TAL"/>
              <w:rPr>
                <w:ins w:id="168" w:author="Huawei-r2" w:date="2025-11-25T11:20:00Z"/>
              </w:rPr>
            </w:pPr>
            <w:ins w:id="169" w:author="Huawei-r2" w:date="2025-11-25T11:2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concealed type of T-ID</w:t>
              </w:r>
            </w:ins>
          </w:p>
        </w:tc>
      </w:tr>
    </w:tbl>
    <w:p w14:paraId="5E92159A" w14:textId="77777777" w:rsidR="00712B96" w:rsidRPr="0007589F" w:rsidRDefault="00712B96" w:rsidP="00712B96"/>
    <w:p w14:paraId="2553989A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70" w:name="_Toc27585451"/>
      <w:bookmarkStart w:id="171" w:name="_Toc36457457"/>
      <w:bookmarkStart w:id="172" w:name="_Toc45028372"/>
      <w:bookmarkStart w:id="173" w:name="_Toc45029207"/>
      <w:bookmarkStart w:id="174" w:name="_Toc67681969"/>
      <w:bookmarkStart w:id="175" w:name="_Toc192831528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813C542" w14:textId="77777777" w:rsidR="00712B96" w:rsidRPr="002D543D" w:rsidRDefault="00712B96" w:rsidP="00712B96">
      <w:pPr>
        <w:pStyle w:val="1"/>
        <w:rPr>
          <w:lang w:val="en-US"/>
        </w:rPr>
      </w:pPr>
      <w:bookmarkStart w:id="176" w:name="_Toc208210100"/>
      <w:bookmarkEnd w:id="51"/>
      <w:bookmarkEnd w:id="170"/>
      <w:bookmarkEnd w:id="171"/>
      <w:bookmarkEnd w:id="172"/>
      <w:bookmarkEnd w:id="173"/>
      <w:bookmarkEnd w:id="174"/>
      <w:bookmarkEnd w:id="175"/>
      <w:r w:rsidRPr="002D543D">
        <w:rPr>
          <w:lang w:val="en-US"/>
        </w:rPr>
        <w:t>A.2</w:t>
      </w:r>
      <w:r w:rsidRPr="002D543D">
        <w:rPr>
          <w:lang w:val="en-US"/>
        </w:rPr>
        <w:tab/>
      </w:r>
      <w:proofErr w:type="spellStart"/>
      <w:r w:rsidRPr="002D543D">
        <w:rPr>
          <w:lang w:val="en-US"/>
        </w:rPr>
        <w:t>Nadm_DM</w:t>
      </w:r>
      <w:proofErr w:type="spellEnd"/>
      <w:r w:rsidRPr="002D543D">
        <w:rPr>
          <w:lang w:val="en-US"/>
        </w:rPr>
        <w:t xml:space="preserve"> API</w:t>
      </w:r>
      <w:bookmarkEnd w:id="176"/>
    </w:p>
    <w:p w14:paraId="69834BF7" w14:textId="77777777" w:rsidR="00712B96" w:rsidRPr="002D543D" w:rsidRDefault="00712B96" w:rsidP="00712B96">
      <w:pPr>
        <w:pStyle w:val="PL"/>
        <w:rPr>
          <w:lang w:val="en-US"/>
        </w:rPr>
      </w:pPr>
      <w:r w:rsidRPr="002D543D">
        <w:rPr>
          <w:lang w:val="en-US"/>
        </w:rPr>
        <w:t>openapi: 3.0.0</w:t>
      </w:r>
    </w:p>
    <w:p w14:paraId="6D063E82" w14:textId="77777777" w:rsidR="00712B96" w:rsidRPr="002D543D" w:rsidRDefault="00712B96" w:rsidP="00712B96">
      <w:pPr>
        <w:pStyle w:val="PL"/>
        <w:rPr>
          <w:lang w:val="en-US"/>
        </w:rPr>
      </w:pPr>
    </w:p>
    <w:p w14:paraId="23990421" w14:textId="77777777" w:rsidR="00712B96" w:rsidRDefault="00712B96" w:rsidP="00712B96">
      <w:pPr>
        <w:pStyle w:val="PL"/>
      </w:pPr>
      <w:r>
        <w:t>info:</w:t>
      </w:r>
    </w:p>
    <w:p w14:paraId="4040260D" w14:textId="77777777" w:rsidR="00712B96" w:rsidRDefault="00712B96" w:rsidP="00712B96">
      <w:pPr>
        <w:pStyle w:val="PL"/>
      </w:pPr>
      <w:r>
        <w:t xml:space="preserve">  version: '</w:t>
      </w:r>
      <w:r w:rsidRPr="00C845C0">
        <w:rPr>
          <w:lang w:val="en-US"/>
        </w:rPr>
        <w:t>1.0.0-alpha.</w:t>
      </w:r>
      <w:r>
        <w:rPr>
          <w:lang w:val="en-US"/>
        </w:rPr>
        <w:t>3</w:t>
      </w:r>
      <w:r>
        <w:t>'</w:t>
      </w:r>
    </w:p>
    <w:p w14:paraId="7800A62C" w14:textId="77777777" w:rsidR="00712B96" w:rsidRDefault="00712B96" w:rsidP="00712B96">
      <w:pPr>
        <w:pStyle w:val="PL"/>
      </w:pPr>
      <w:r>
        <w:t xml:space="preserve">  title: 'Nadm_DM'</w:t>
      </w:r>
    </w:p>
    <w:p w14:paraId="4BF3E3F0" w14:textId="77777777" w:rsidR="00712B96" w:rsidRDefault="00712B96" w:rsidP="00712B96">
      <w:pPr>
        <w:pStyle w:val="PL"/>
      </w:pPr>
      <w:r>
        <w:t xml:space="preserve">  description: |</w:t>
      </w:r>
    </w:p>
    <w:p w14:paraId="667C5510" w14:textId="77777777" w:rsidR="00712B96" w:rsidRDefault="00712B96" w:rsidP="00712B96">
      <w:pPr>
        <w:pStyle w:val="PL"/>
      </w:pPr>
      <w:r>
        <w:t xml:space="preserve">    Nadm Data Management Service.  </w:t>
      </w:r>
    </w:p>
    <w:p w14:paraId="4AD82FB6" w14:textId="77777777" w:rsidR="00712B96" w:rsidRDefault="00712B96" w:rsidP="00712B96">
      <w:pPr>
        <w:pStyle w:val="PL"/>
      </w:pPr>
      <w:r>
        <w:t xml:space="preserve">    © 2025, 3GPP Organizational Partners (ARIB, ATIS, CCSA, ETSI, TSDSI, TTA, TTC).  </w:t>
      </w:r>
    </w:p>
    <w:p w14:paraId="62AB3E58" w14:textId="77777777" w:rsidR="00712B96" w:rsidRDefault="00712B96" w:rsidP="00712B96">
      <w:pPr>
        <w:pStyle w:val="PL"/>
      </w:pPr>
      <w:r>
        <w:t xml:space="preserve">    All rights reserved.</w:t>
      </w:r>
    </w:p>
    <w:p w14:paraId="5E839F04" w14:textId="77777777" w:rsidR="00712B96" w:rsidRDefault="00712B96" w:rsidP="00712B96">
      <w:pPr>
        <w:pStyle w:val="PL"/>
        <w:rPr>
          <w:lang w:val="en-US"/>
        </w:rPr>
      </w:pPr>
    </w:p>
    <w:p w14:paraId="7A784F9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49341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0.3.0</w:t>
      </w:r>
    </w:p>
    <w:p w14:paraId="50395BC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4383C7AD" w14:textId="77777777" w:rsidR="00712B96" w:rsidRDefault="00712B96" w:rsidP="00712B96">
      <w:pPr>
        <w:pStyle w:val="PL"/>
      </w:pPr>
    </w:p>
    <w:p w14:paraId="31900985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>servers:</w:t>
      </w:r>
    </w:p>
    <w:p w14:paraId="7DCA0CB4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 xml:space="preserve">  - url: '{apiRoot}/nadm-dm/v1'</w:t>
      </w:r>
    </w:p>
    <w:p w14:paraId="4B5649FB" w14:textId="77777777" w:rsidR="00712B96" w:rsidRDefault="00712B96" w:rsidP="00712B96">
      <w:pPr>
        <w:pStyle w:val="PL"/>
      </w:pPr>
      <w:r w:rsidRPr="00784BE5">
        <w:rPr>
          <w:lang w:val="de-DE"/>
        </w:rPr>
        <w:t xml:space="preserve">    </w:t>
      </w:r>
      <w:r>
        <w:t>variables:</w:t>
      </w:r>
    </w:p>
    <w:p w14:paraId="4860EDF0" w14:textId="77777777" w:rsidR="00712B96" w:rsidRDefault="00712B96" w:rsidP="00712B96">
      <w:pPr>
        <w:pStyle w:val="PL"/>
      </w:pPr>
      <w:r>
        <w:t xml:space="preserve">      apiRoot:</w:t>
      </w:r>
    </w:p>
    <w:p w14:paraId="4994DC2A" w14:textId="77777777" w:rsidR="00712B96" w:rsidRDefault="00712B96" w:rsidP="00712B96">
      <w:pPr>
        <w:pStyle w:val="PL"/>
      </w:pPr>
      <w:r>
        <w:t xml:space="preserve">        default: https://example.com</w:t>
      </w:r>
    </w:p>
    <w:p w14:paraId="6ECF1823" w14:textId="77777777" w:rsidR="00712B96" w:rsidRDefault="00712B96" w:rsidP="00712B96">
      <w:pPr>
        <w:pStyle w:val="PL"/>
      </w:pPr>
      <w:r>
        <w:t xml:space="preserve">        description: apiRoot as defined in clause 4.4 of 3GPP TS 29.501.</w:t>
      </w:r>
    </w:p>
    <w:p w14:paraId="19DDF19A" w14:textId="77777777" w:rsidR="00712B96" w:rsidRDefault="00712B96" w:rsidP="00712B96">
      <w:pPr>
        <w:pStyle w:val="PL"/>
      </w:pPr>
    </w:p>
    <w:p w14:paraId="728A503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F348C2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F167F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- nadm-dm</w:t>
      </w:r>
    </w:p>
    <w:p w14:paraId="112D761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1865FD" w14:textId="77777777" w:rsidR="00712B96" w:rsidRDefault="00712B96" w:rsidP="00712B96">
      <w:pPr>
        <w:pStyle w:val="PL"/>
        <w:rPr>
          <w:lang w:val="en-US"/>
        </w:rPr>
      </w:pPr>
    </w:p>
    <w:p w14:paraId="7B0D6AA1" w14:textId="77777777" w:rsidR="00712B96" w:rsidRDefault="00712B96" w:rsidP="00712B96">
      <w:pPr>
        <w:pStyle w:val="PL"/>
      </w:pPr>
      <w:r>
        <w:t>paths:</w:t>
      </w:r>
    </w:p>
    <w:p w14:paraId="4CC0ACE1" w14:textId="77777777" w:rsidR="00712B96" w:rsidRDefault="00712B96" w:rsidP="00712B96">
      <w:pPr>
        <w:pStyle w:val="PL"/>
      </w:pPr>
      <w:r>
        <w:t xml:space="preserve">  </w:t>
      </w:r>
      <w:r w:rsidRPr="00E21433">
        <w:t>/aiot-device-profile-data/{aiotDevPermId}</w:t>
      </w:r>
      <w:r>
        <w:t>:</w:t>
      </w:r>
    </w:p>
    <w:p w14:paraId="16B52076" w14:textId="77777777" w:rsidR="00712B96" w:rsidRDefault="00712B96" w:rsidP="00712B96">
      <w:pPr>
        <w:pStyle w:val="PL"/>
      </w:pPr>
      <w:r>
        <w:t xml:space="preserve">    get:</w:t>
      </w:r>
    </w:p>
    <w:p w14:paraId="3DAB17D9" w14:textId="77777777" w:rsidR="00712B96" w:rsidRDefault="00712B96" w:rsidP="00712B96">
      <w:pPr>
        <w:pStyle w:val="PL"/>
      </w:pPr>
      <w:r>
        <w:lastRenderedPageBreak/>
        <w:t xml:space="preserve">      summary: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67BEB686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6D1297" w14:textId="77777777" w:rsidR="00712B96" w:rsidRDefault="00712B96" w:rsidP="00712B96">
      <w:pPr>
        <w:pStyle w:val="PL"/>
      </w:pPr>
      <w:r>
        <w:t xml:space="preserve">      tags:</w:t>
      </w:r>
    </w:p>
    <w:p w14:paraId="656EF183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Retrieval</w:t>
      </w:r>
    </w:p>
    <w:p w14:paraId="6C341371" w14:textId="77777777" w:rsidR="00712B96" w:rsidRDefault="00712B96" w:rsidP="00712B96">
      <w:pPr>
        <w:pStyle w:val="PL"/>
      </w:pPr>
      <w:r>
        <w:t xml:space="preserve">      parameters:</w:t>
      </w:r>
    </w:p>
    <w:p w14:paraId="24DAC2A0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77692F3E" w14:textId="77777777" w:rsidR="00712B96" w:rsidRDefault="00712B96" w:rsidP="00712B96">
      <w:pPr>
        <w:pStyle w:val="PL"/>
      </w:pPr>
      <w:r>
        <w:t xml:space="preserve">          in: path</w:t>
      </w:r>
    </w:p>
    <w:p w14:paraId="1946436E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379587A3" w14:textId="77777777" w:rsidR="00712B96" w:rsidRDefault="00712B96" w:rsidP="00712B96">
      <w:pPr>
        <w:pStyle w:val="PL"/>
      </w:pPr>
      <w:r>
        <w:t xml:space="preserve">          required: true</w:t>
      </w:r>
    </w:p>
    <w:p w14:paraId="7E814649" w14:textId="77777777" w:rsidR="00712B96" w:rsidRDefault="00712B96" w:rsidP="00712B96">
      <w:pPr>
        <w:pStyle w:val="PL"/>
      </w:pPr>
      <w:r>
        <w:t xml:space="preserve">          schema:</w:t>
      </w:r>
    </w:p>
    <w:p w14:paraId="40726910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00355F1C" w14:textId="77777777" w:rsidR="00712B96" w:rsidRDefault="00712B96" w:rsidP="00712B96">
      <w:pPr>
        <w:pStyle w:val="PL"/>
      </w:pPr>
      <w:r>
        <w:t xml:space="preserve">      responses:</w:t>
      </w:r>
    </w:p>
    <w:p w14:paraId="1A8E75E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64E4316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63708A39" w14:textId="77777777" w:rsidR="00712B96" w:rsidRDefault="00712B96" w:rsidP="00712B96">
      <w:pPr>
        <w:pStyle w:val="PL"/>
      </w:pPr>
      <w:r>
        <w:t xml:space="preserve">          content:</w:t>
      </w:r>
    </w:p>
    <w:p w14:paraId="6F7399F3" w14:textId="77777777" w:rsidR="00712B96" w:rsidRDefault="00712B96" w:rsidP="00712B96">
      <w:pPr>
        <w:pStyle w:val="PL"/>
      </w:pPr>
      <w:r>
        <w:t xml:space="preserve">            application/json:</w:t>
      </w:r>
    </w:p>
    <w:p w14:paraId="40E5F909" w14:textId="77777777" w:rsidR="00712B96" w:rsidRDefault="00712B96" w:rsidP="00712B96">
      <w:pPr>
        <w:pStyle w:val="PL"/>
      </w:pPr>
      <w:r>
        <w:t xml:space="preserve">              schema:</w:t>
      </w:r>
    </w:p>
    <w:p w14:paraId="518FAE8D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AiotDevProfileData</w:t>
      </w:r>
      <w:r>
        <w:t>'</w:t>
      </w:r>
    </w:p>
    <w:p w14:paraId="102840B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47C97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40855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C82B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03760A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8294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C13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FAD32A" w14:textId="77777777" w:rsidR="00712B96" w:rsidRDefault="00712B96" w:rsidP="00712B96">
      <w:pPr>
        <w:pStyle w:val="PL"/>
      </w:pPr>
      <w:r>
        <w:t xml:space="preserve">          description: Not Found</w:t>
      </w:r>
    </w:p>
    <w:p w14:paraId="7A83E173" w14:textId="77777777" w:rsidR="00712B96" w:rsidRDefault="00712B96" w:rsidP="00712B96">
      <w:pPr>
        <w:pStyle w:val="PL"/>
      </w:pPr>
      <w:r>
        <w:t xml:space="preserve">          content:</w:t>
      </w:r>
    </w:p>
    <w:p w14:paraId="306CE7E6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D09246A" w14:textId="77777777" w:rsidR="00712B96" w:rsidRDefault="00712B96" w:rsidP="00712B96">
      <w:pPr>
        <w:pStyle w:val="PL"/>
      </w:pPr>
      <w:r>
        <w:t xml:space="preserve">              schema:</w:t>
      </w:r>
    </w:p>
    <w:p w14:paraId="42C6E9BF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4022C2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26510B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A3E0A1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156872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554CCA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13D255F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CF988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41A9BC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BD5FD8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6B05C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A24F9" w14:textId="77777777" w:rsidR="00712B96" w:rsidRDefault="00712B96" w:rsidP="00712B96">
      <w:pPr>
        <w:pStyle w:val="PL"/>
      </w:pPr>
      <w:r>
        <w:t xml:space="preserve">        default:</w:t>
      </w:r>
    </w:p>
    <w:p w14:paraId="4CF93155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0EE671A8" w14:textId="77777777" w:rsidR="00712B96" w:rsidRDefault="00712B96" w:rsidP="00712B96">
      <w:pPr>
        <w:pStyle w:val="PL"/>
      </w:pPr>
      <w:r>
        <w:t xml:space="preserve">    patch:</w:t>
      </w:r>
    </w:p>
    <w:p w14:paraId="39A30376" w14:textId="77777777" w:rsidR="00712B96" w:rsidRDefault="00712B96" w:rsidP="00712B96">
      <w:pPr>
        <w:pStyle w:val="PL"/>
      </w:pPr>
      <w:r>
        <w:t xml:space="preserve">      summary: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3DC8A002" w14:textId="77777777" w:rsidR="00712B96" w:rsidRDefault="00712B96" w:rsidP="00712B96">
      <w:pPr>
        <w:pStyle w:val="PL"/>
      </w:pPr>
      <w:r>
        <w:t xml:space="preserve">      operationId: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4AF33E8" w14:textId="77777777" w:rsidR="00712B96" w:rsidRDefault="00712B96" w:rsidP="00712B96">
      <w:pPr>
        <w:pStyle w:val="PL"/>
      </w:pPr>
      <w:r>
        <w:t xml:space="preserve">      tags:</w:t>
      </w:r>
    </w:p>
    <w:p w14:paraId="60673A8C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Update</w:t>
      </w:r>
    </w:p>
    <w:p w14:paraId="733E02F2" w14:textId="77777777" w:rsidR="00712B96" w:rsidRDefault="00712B96" w:rsidP="00712B96">
      <w:pPr>
        <w:pStyle w:val="PL"/>
      </w:pPr>
      <w:r>
        <w:t xml:space="preserve">      parameters:</w:t>
      </w:r>
    </w:p>
    <w:p w14:paraId="2D03E1F2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08FFC747" w14:textId="77777777" w:rsidR="00712B96" w:rsidRDefault="00712B96" w:rsidP="00712B96">
      <w:pPr>
        <w:pStyle w:val="PL"/>
      </w:pPr>
      <w:r>
        <w:t xml:space="preserve">          in: path</w:t>
      </w:r>
    </w:p>
    <w:p w14:paraId="578C9169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46B33FD6" w14:textId="77777777" w:rsidR="00712B96" w:rsidRDefault="00712B96" w:rsidP="00712B96">
      <w:pPr>
        <w:pStyle w:val="PL"/>
      </w:pPr>
      <w:r>
        <w:t xml:space="preserve">          required: true</w:t>
      </w:r>
    </w:p>
    <w:p w14:paraId="65A4D4A6" w14:textId="77777777" w:rsidR="00712B96" w:rsidRDefault="00712B96" w:rsidP="00712B96">
      <w:pPr>
        <w:pStyle w:val="PL"/>
      </w:pPr>
      <w:r>
        <w:t xml:space="preserve">          schema:</w:t>
      </w:r>
    </w:p>
    <w:p w14:paraId="7F7ED152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3F31420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FBE0D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908CD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1D2A02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856B1B7" w14:textId="77777777" w:rsidR="00712B96" w:rsidRDefault="00712B96" w:rsidP="00712B96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EC8025" w14:textId="77777777" w:rsidR="00712B96" w:rsidRDefault="00712B96" w:rsidP="00712B96">
      <w:pPr>
        <w:pStyle w:val="PL"/>
      </w:pPr>
      <w:r>
        <w:t xml:space="preserve">      requestBody:</w:t>
      </w:r>
    </w:p>
    <w:p w14:paraId="0BFCBA91" w14:textId="77777777" w:rsidR="00712B96" w:rsidRDefault="00712B96" w:rsidP="00712B96">
      <w:pPr>
        <w:pStyle w:val="PL"/>
      </w:pPr>
      <w:r>
        <w:t xml:space="preserve">        content:</w:t>
      </w:r>
    </w:p>
    <w:p w14:paraId="798DFA8F" w14:textId="77777777" w:rsidR="00712B96" w:rsidRDefault="00712B96" w:rsidP="00712B96">
      <w:pPr>
        <w:pStyle w:val="PL"/>
      </w:pPr>
      <w:r>
        <w:t xml:space="preserve">          application/merge-patch+json:</w:t>
      </w:r>
    </w:p>
    <w:p w14:paraId="56D232FE" w14:textId="77777777" w:rsidR="00712B96" w:rsidRDefault="00712B96" w:rsidP="00712B96">
      <w:pPr>
        <w:pStyle w:val="PL"/>
      </w:pPr>
      <w:r>
        <w:t xml:space="preserve">            schema:</w:t>
      </w:r>
    </w:p>
    <w:p w14:paraId="58FB1490" w14:textId="77777777" w:rsidR="00712B96" w:rsidRDefault="00712B96" w:rsidP="00712B96">
      <w:pPr>
        <w:pStyle w:val="PL"/>
      </w:pPr>
      <w:r>
        <w:t xml:space="preserve">              $ref: '#/components/schemas/</w:t>
      </w:r>
      <w:r w:rsidRPr="00DC26BC">
        <w:t>AiotDevProfileData</w:t>
      </w:r>
      <w:r>
        <w:t>'</w:t>
      </w:r>
    </w:p>
    <w:p w14:paraId="3350AD6F" w14:textId="77777777" w:rsidR="00712B96" w:rsidRDefault="00712B96" w:rsidP="00712B96">
      <w:pPr>
        <w:pStyle w:val="PL"/>
      </w:pPr>
      <w:r>
        <w:t xml:space="preserve">        required: true</w:t>
      </w:r>
    </w:p>
    <w:p w14:paraId="391A3BFD" w14:textId="77777777" w:rsidR="00712B96" w:rsidRDefault="00712B96" w:rsidP="00712B96">
      <w:pPr>
        <w:pStyle w:val="PL"/>
      </w:pPr>
      <w:r>
        <w:t xml:space="preserve">      responses:</w:t>
      </w:r>
    </w:p>
    <w:p w14:paraId="3E7C2962" w14:textId="77777777" w:rsidR="00712B96" w:rsidRDefault="00712B96" w:rsidP="00712B96">
      <w:pPr>
        <w:pStyle w:val="PL"/>
      </w:pPr>
      <w:r>
        <w:t xml:space="preserve">        '204':</w:t>
      </w:r>
    </w:p>
    <w:p w14:paraId="3C4C7197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5BAE714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E3D100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179BD453" w14:textId="77777777" w:rsidR="00712B96" w:rsidRDefault="00712B96" w:rsidP="00712B96">
      <w:pPr>
        <w:pStyle w:val="PL"/>
      </w:pPr>
      <w:r>
        <w:t xml:space="preserve">          content:</w:t>
      </w:r>
    </w:p>
    <w:p w14:paraId="502D4573" w14:textId="77777777" w:rsidR="00712B96" w:rsidRDefault="00712B96" w:rsidP="00712B96">
      <w:pPr>
        <w:pStyle w:val="PL"/>
      </w:pPr>
      <w:r>
        <w:t xml:space="preserve">            application/json:</w:t>
      </w:r>
    </w:p>
    <w:p w14:paraId="73CE29B0" w14:textId="77777777" w:rsidR="00712B96" w:rsidRDefault="00712B96" w:rsidP="00712B96">
      <w:pPr>
        <w:pStyle w:val="PL"/>
      </w:pPr>
      <w:r>
        <w:t xml:space="preserve">              schema:</w:t>
      </w:r>
    </w:p>
    <w:p w14:paraId="472227C5" w14:textId="77777777" w:rsidR="00712B96" w:rsidRDefault="00712B96" w:rsidP="00712B96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45C7A8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D524D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F44FB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A2C4B8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61AB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'403':</w:t>
      </w:r>
    </w:p>
    <w:p w14:paraId="50F3790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63BD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E3439B" w14:textId="77777777" w:rsidR="00712B96" w:rsidRDefault="00712B96" w:rsidP="00712B96">
      <w:pPr>
        <w:pStyle w:val="PL"/>
      </w:pPr>
      <w:r>
        <w:t xml:space="preserve">          </w:t>
      </w:r>
      <w:bookmarkStart w:id="177" w:name="_Hlk205395059"/>
      <w:r>
        <w:t>description: Not Found</w:t>
      </w:r>
    </w:p>
    <w:p w14:paraId="12A5859A" w14:textId="77777777" w:rsidR="00712B96" w:rsidRDefault="00712B96" w:rsidP="00712B96">
      <w:pPr>
        <w:pStyle w:val="PL"/>
      </w:pPr>
      <w:r>
        <w:t xml:space="preserve">          content:</w:t>
      </w:r>
    </w:p>
    <w:p w14:paraId="730314D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842BF1D" w14:textId="77777777" w:rsidR="00712B96" w:rsidRDefault="00712B96" w:rsidP="00712B96">
      <w:pPr>
        <w:pStyle w:val="PL"/>
      </w:pPr>
      <w:r>
        <w:t xml:space="preserve">              schema:</w:t>
      </w:r>
    </w:p>
    <w:p w14:paraId="13AA9B12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bookmarkEnd w:id="177"/>
    <w:p w14:paraId="130BCBB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69324F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5FCF5E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471D21E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D969B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5E2AA5C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73AE646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4FEE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97AF8C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A5FB8C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B0183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9E5844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6ACF1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B7FDA8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8ADBF1" w14:textId="77777777" w:rsidR="00712B96" w:rsidRDefault="00712B96" w:rsidP="00712B96">
      <w:pPr>
        <w:pStyle w:val="PL"/>
      </w:pPr>
      <w:r>
        <w:t xml:space="preserve">        default:</w:t>
      </w:r>
    </w:p>
    <w:p w14:paraId="2E247216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47397F0C" w14:textId="77777777" w:rsidR="00712B96" w:rsidRDefault="00712B96" w:rsidP="00712B96">
      <w:pPr>
        <w:pStyle w:val="PL"/>
        <w:rPr>
          <w:lang w:val="en-US"/>
        </w:rPr>
      </w:pPr>
    </w:p>
    <w:p w14:paraId="03CBCD06" w14:textId="77777777" w:rsidR="00712B96" w:rsidRDefault="00712B96" w:rsidP="00712B96">
      <w:pPr>
        <w:pStyle w:val="PL"/>
      </w:pPr>
      <w:r>
        <w:t xml:space="preserve">  </w:t>
      </w:r>
      <w:r w:rsidRPr="00E21433">
        <w:t>/</w:t>
      </w:r>
      <w:r w:rsidRPr="00A723EC">
        <w:t>af-authorization-data</w:t>
      </w:r>
      <w:r>
        <w:t>:</w:t>
      </w:r>
    </w:p>
    <w:p w14:paraId="3C85149B" w14:textId="77777777" w:rsidR="00712B96" w:rsidRDefault="00712B96" w:rsidP="00712B96">
      <w:pPr>
        <w:pStyle w:val="PL"/>
      </w:pPr>
      <w:r>
        <w:t xml:space="preserve">    get:</w:t>
      </w:r>
    </w:p>
    <w:p w14:paraId="58744557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7F94FBEF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1191FE28" w14:textId="77777777" w:rsidR="00712B96" w:rsidRDefault="00712B96" w:rsidP="00712B96">
      <w:pPr>
        <w:pStyle w:val="PL"/>
      </w:pPr>
      <w:r>
        <w:t xml:space="preserve">      tags:</w:t>
      </w:r>
    </w:p>
    <w:p w14:paraId="28D00199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  <w:r>
        <w:t xml:space="preserve"> Retrieval</w:t>
      </w:r>
    </w:p>
    <w:p w14:paraId="4EDA25D8" w14:textId="77777777" w:rsidR="00712B96" w:rsidRDefault="00712B96" w:rsidP="00712B96">
      <w:pPr>
        <w:pStyle w:val="PL"/>
      </w:pPr>
      <w:r>
        <w:t xml:space="preserve">      parameters:</w:t>
      </w:r>
    </w:p>
    <w:p w14:paraId="21EAB274" w14:textId="77777777" w:rsidR="00712B96" w:rsidRDefault="00712B96" w:rsidP="00712B96">
      <w:pPr>
        <w:pStyle w:val="PL"/>
      </w:pPr>
      <w:r>
        <w:t xml:space="preserve">        - name: </w:t>
      </w:r>
      <w:r w:rsidRPr="00E21433">
        <w:t>a</w:t>
      </w:r>
      <w:r>
        <w:t>f-i</w:t>
      </w:r>
      <w:r w:rsidRPr="00E21433">
        <w:t>d</w:t>
      </w:r>
    </w:p>
    <w:p w14:paraId="43CCBD98" w14:textId="77777777" w:rsidR="00712B96" w:rsidRDefault="00712B96" w:rsidP="00712B96">
      <w:pPr>
        <w:pStyle w:val="PL"/>
      </w:pPr>
      <w:r>
        <w:t xml:space="preserve">          in: query</w:t>
      </w:r>
    </w:p>
    <w:p w14:paraId="20924590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</w:t>
      </w:r>
      <w:r>
        <w:t>F</w:t>
      </w:r>
      <w:r w:rsidRPr="001C400A">
        <w:t xml:space="preserve"> ID</w:t>
      </w:r>
    </w:p>
    <w:p w14:paraId="26837AE2" w14:textId="77777777" w:rsidR="00712B96" w:rsidRDefault="00712B96" w:rsidP="00712B96">
      <w:pPr>
        <w:pStyle w:val="PL"/>
      </w:pPr>
      <w:r>
        <w:t xml:space="preserve">          required: false</w:t>
      </w:r>
    </w:p>
    <w:p w14:paraId="1D0DF437" w14:textId="77777777" w:rsidR="00712B96" w:rsidRDefault="00712B96" w:rsidP="00712B96">
      <w:pPr>
        <w:pStyle w:val="PL"/>
      </w:pPr>
      <w:r>
        <w:t xml:space="preserve">          schema:</w:t>
      </w:r>
    </w:p>
    <w:p w14:paraId="3B5E99BA" w14:textId="77777777" w:rsidR="00712B96" w:rsidRDefault="00712B96" w:rsidP="00712B96">
      <w:pPr>
        <w:pStyle w:val="PL"/>
      </w:pPr>
      <w:r>
        <w:t xml:space="preserve">            $ref: '#/components/schemas/Af</w:t>
      </w:r>
      <w:r w:rsidRPr="00C62CEC">
        <w:t>Id</w:t>
      </w:r>
      <w:r>
        <w:t>'</w:t>
      </w:r>
    </w:p>
    <w:p w14:paraId="373C53CE" w14:textId="77777777" w:rsidR="00712B96" w:rsidRDefault="00712B96" w:rsidP="00712B96">
      <w:pPr>
        <w:pStyle w:val="PL"/>
      </w:pPr>
      <w:r>
        <w:t xml:space="preserve">      responses:</w:t>
      </w:r>
    </w:p>
    <w:p w14:paraId="2067DA82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B366A7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019E5A41" w14:textId="77777777" w:rsidR="00712B96" w:rsidRDefault="00712B96" w:rsidP="00712B96">
      <w:pPr>
        <w:pStyle w:val="PL"/>
      </w:pPr>
      <w:r>
        <w:t xml:space="preserve">          content:</w:t>
      </w:r>
    </w:p>
    <w:p w14:paraId="32F923FD" w14:textId="77777777" w:rsidR="00712B96" w:rsidRDefault="00712B96" w:rsidP="00712B96">
      <w:pPr>
        <w:pStyle w:val="PL"/>
      </w:pPr>
      <w:r>
        <w:t xml:space="preserve">            application/json:</w:t>
      </w:r>
    </w:p>
    <w:p w14:paraId="1AE6797B" w14:textId="77777777" w:rsidR="00712B96" w:rsidRDefault="00712B96" w:rsidP="00712B96">
      <w:pPr>
        <w:pStyle w:val="PL"/>
      </w:pPr>
      <w:r>
        <w:t xml:space="preserve">              schema:</w:t>
      </w:r>
    </w:p>
    <w:p w14:paraId="16CF1720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</w:t>
      </w:r>
      <w:r>
        <w:t>fAuthorization</w:t>
      </w:r>
      <w:r w:rsidRPr="001C400A">
        <w:t>Data</w:t>
      </w:r>
      <w:r>
        <w:t>'</w:t>
      </w:r>
    </w:p>
    <w:p w14:paraId="21B6E1A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FACC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758F4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074A86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C2D07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C370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B10C6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35E5FE" w14:textId="77777777" w:rsidR="00712B96" w:rsidRDefault="00712B96" w:rsidP="00712B96">
      <w:pPr>
        <w:pStyle w:val="PL"/>
      </w:pPr>
      <w:r>
        <w:t xml:space="preserve">          description: Not Found</w:t>
      </w:r>
    </w:p>
    <w:p w14:paraId="17C536EA" w14:textId="77777777" w:rsidR="00712B96" w:rsidRDefault="00712B96" w:rsidP="00712B96">
      <w:pPr>
        <w:pStyle w:val="PL"/>
      </w:pPr>
      <w:r>
        <w:t xml:space="preserve">          content:</w:t>
      </w:r>
    </w:p>
    <w:p w14:paraId="03D8696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204F74D3" w14:textId="77777777" w:rsidR="00712B96" w:rsidRDefault="00712B96" w:rsidP="00712B96">
      <w:pPr>
        <w:pStyle w:val="PL"/>
      </w:pPr>
      <w:r>
        <w:t xml:space="preserve">              schema:</w:t>
      </w:r>
    </w:p>
    <w:p w14:paraId="23417A2D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F8DAA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2E9FFE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60A3D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1DA749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B6AA8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B7E9CE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09186F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F3606A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8C67C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97AB7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9A90A9" w14:textId="77777777" w:rsidR="00712B96" w:rsidRDefault="00712B96" w:rsidP="00712B96">
      <w:pPr>
        <w:pStyle w:val="PL"/>
      </w:pPr>
      <w:r>
        <w:t xml:space="preserve">        default:</w:t>
      </w:r>
    </w:p>
    <w:p w14:paraId="3EAC6A5A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7778D90E" w14:textId="77777777" w:rsidR="00712B96" w:rsidRDefault="00712B96" w:rsidP="00712B96">
      <w:pPr>
        <w:pStyle w:val="PL"/>
        <w:rPr>
          <w:lang w:val="en-US"/>
        </w:rPr>
      </w:pPr>
    </w:p>
    <w:p w14:paraId="722BF08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AB79AC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B88F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6B62E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BD964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3AE64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A10C6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64D6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B7B6B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>
        <w:t>nadm-dm</w:t>
      </w:r>
      <w:r>
        <w:rPr>
          <w:lang w:val="en-US"/>
        </w:rPr>
        <w:t xml:space="preserve">: </w:t>
      </w:r>
      <w:r>
        <w:t>Access to the Nadm_DM API</w:t>
      </w:r>
    </w:p>
    <w:p w14:paraId="08EA27C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nadm-dm:</w:t>
      </w:r>
      <w:r w:rsidRPr="00E21433">
        <w:t>aiot-device-profile-data</w:t>
      </w:r>
      <w:r>
        <w:t>:read:</w:t>
      </w:r>
      <w:r>
        <w:rPr>
          <w:lang w:val="en-US"/>
        </w:rPr>
        <w:t xml:space="preserve"> </w:t>
      </w:r>
      <w:r>
        <w:t xml:space="preserve">Access to read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0565A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</w:t>
      </w:r>
      <w:r w:rsidRPr="00E21433">
        <w:t>aiot-device-profile-data</w:t>
      </w:r>
      <w:r>
        <w:t>:modify</w:t>
      </w:r>
      <w:r>
        <w:rPr>
          <w:lang w:val="en-US"/>
        </w:rPr>
        <w:t xml:space="preserve">: </w:t>
      </w:r>
      <w:r>
        <w:t xml:space="preserve">Access to update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C194F0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adm-dm:af-authorization</w:t>
      </w:r>
      <w:r w:rsidRPr="00E21433">
        <w:t>-data</w:t>
      </w:r>
      <w:r>
        <w:t>:read</w:t>
      </w:r>
      <w:r>
        <w:rPr>
          <w:lang w:val="en-US"/>
        </w:rPr>
        <w:t xml:space="preserve">: </w:t>
      </w:r>
      <w:r>
        <w:t>Access to read AF Authorization</w:t>
      </w:r>
      <w:r w:rsidRPr="00403BBC">
        <w:t xml:space="preserve"> </w:t>
      </w:r>
      <w:r>
        <w:t>D</w:t>
      </w:r>
      <w:r w:rsidRPr="00403BBC">
        <w:t>ata</w:t>
      </w:r>
    </w:p>
    <w:p w14:paraId="51FA4C9C" w14:textId="77777777" w:rsidR="00712B96" w:rsidRPr="00B973CA" w:rsidRDefault="00712B96" w:rsidP="00712B96">
      <w:pPr>
        <w:pStyle w:val="PL"/>
        <w:rPr>
          <w:lang w:val="en-US"/>
        </w:rPr>
      </w:pPr>
    </w:p>
    <w:p w14:paraId="0A59E0E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516BF4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44B52F8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75ED505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2C3014F0" w14:textId="77777777" w:rsidR="00712B96" w:rsidRDefault="00712B96" w:rsidP="00712B96">
      <w:pPr>
        <w:pStyle w:val="PL"/>
        <w:rPr>
          <w:lang w:val="en-US"/>
        </w:rPr>
      </w:pPr>
    </w:p>
    <w:p w14:paraId="4BA0146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r>
        <w:rPr>
          <w:lang w:val="en-US"/>
        </w:rPr>
        <w:t>:</w:t>
      </w:r>
    </w:p>
    <w:p w14:paraId="573C80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</w:t>
      </w:r>
      <w:r w:rsidRPr="00403BBC">
        <w:t xml:space="preserve"> 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rPr>
          <w:rFonts w:cs="Arial"/>
          <w:szCs w:val="18"/>
        </w:rPr>
        <w:t>.</w:t>
      </w:r>
    </w:p>
    <w:p w14:paraId="4710EB3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1D9B1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D48F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aiotDevPermId</w:t>
      </w:r>
    </w:p>
    <w:p w14:paraId="3E907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</w:p>
    <w:p w14:paraId="478AA4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D8127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784A07A5" w14:textId="77777777" w:rsidR="00712B96" w:rsidRDefault="00712B96" w:rsidP="00712B96">
      <w:pPr>
        <w:pStyle w:val="PL"/>
      </w:pPr>
      <w:r>
        <w:t xml:space="preserve">          $ref: 'TS29571_CommonData.yaml#/components/schemas/A</w:t>
      </w:r>
      <w:r w:rsidRPr="00C62CEC">
        <w:t>iotDevPermId</w:t>
      </w:r>
      <w:r>
        <w:t>'</w:t>
      </w:r>
    </w:p>
    <w:p w14:paraId="4B1434A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  <w:r>
        <w:rPr>
          <w:lang w:val="en-US"/>
        </w:rPr>
        <w:t>:</w:t>
      </w:r>
    </w:p>
    <w:p w14:paraId="61350AA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</w:t>
      </w:r>
      <w:r>
        <w:rPr>
          <w:lang w:val="en-US"/>
        </w:rPr>
        <w:t>'</w:t>
      </w:r>
    </w:p>
    <w:p w14:paraId="3EF6FDCB" w14:textId="4EF78C45" w:rsidR="005374F8" w:rsidRDefault="005374F8" w:rsidP="005374F8">
      <w:pPr>
        <w:pStyle w:val="PL"/>
        <w:rPr>
          <w:ins w:id="178" w:author="Huawei" w:date="2025-11-07T16:18:00Z"/>
          <w:lang w:val="en-US"/>
        </w:rPr>
      </w:pPr>
      <w:ins w:id="179" w:author="Huawei" w:date="2025-11-07T16:18:00Z">
        <w:r>
          <w:rPr>
            <w:lang w:val="en-US"/>
          </w:rPr>
          <w:t xml:space="preserve">        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:</w:t>
        </w:r>
      </w:ins>
    </w:p>
    <w:p w14:paraId="24732885" w14:textId="53652A98" w:rsidR="005374F8" w:rsidRDefault="005374F8" w:rsidP="005374F8">
      <w:pPr>
        <w:pStyle w:val="PL"/>
        <w:rPr>
          <w:ins w:id="180" w:author="Huawei" w:date="2025-11-07T16:18:00Z"/>
          <w:lang w:val="en-US"/>
        </w:rPr>
      </w:pPr>
      <w:ins w:id="181" w:author="Huawei" w:date="2025-11-07T16:18:00Z">
        <w:r>
          <w:rPr>
            <w:lang w:val="en-US"/>
          </w:rPr>
          <w:t xml:space="preserve">          $ref: '#/components/schemas/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'</w:t>
        </w:r>
      </w:ins>
    </w:p>
    <w:p w14:paraId="60E1B58A" w14:textId="77777777" w:rsidR="00712B96" w:rsidRDefault="00712B96" w:rsidP="00712B96">
      <w:pPr>
        <w:pStyle w:val="PL"/>
      </w:pPr>
    </w:p>
    <w:p w14:paraId="4DFE66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A5779">
        <w:rPr>
          <w:lang w:eastAsia="zh-CN"/>
        </w:rPr>
        <w:t>LastKnownAiotfInfo</w:t>
      </w:r>
      <w:r>
        <w:rPr>
          <w:lang w:val="en-US"/>
        </w:rPr>
        <w:t>:</w:t>
      </w:r>
    </w:p>
    <w:p w14:paraId="33B496E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t>Last Known AIoTF Info</w:t>
      </w:r>
      <w:r>
        <w:rPr>
          <w:rFonts w:cs="Arial"/>
          <w:szCs w:val="18"/>
        </w:rPr>
        <w:t>.</w:t>
      </w:r>
    </w:p>
    <w:p w14:paraId="320E7A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6E40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B7371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</w:p>
    <w:p w14:paraId="1FC9DE8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6B959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  <w:r>
        <w:rPr>
          <w:lang w:val="en-US"/>
        </w:rPr>
        <w:t>:</w:t>
      </w:r>
    </w:p>
    <w:p w14:paraId="2056E84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3B2883">
        <w:t>type: boolean</w:t>
      </w:r>
    </w:p>
    <w:p w14:paraId="4119892A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lastKnownAiotfId</w:t>
      </w:r>
      <w:r>
        <w:t>:</w:t>
      </w:r>
    </w:p>
    <w:p w14:paraId="0BAFF1E5" w14:textId="77777777" w:rsidR="00712B96" w:rsidRDefault="00712B96" w:rsidP="00712B96">
      <w:pPr>
        <w:pStyle w:val="PL"/>
      </w:pPr>
      <w:r>
        <w:t xml:space="preserve">          $ref: 'TS29571_CommonData.yaml#/components/schemas/NfInstanceId'</w:t>
      </w:r>
    </w:p>
    <w:p w14:paraId="77DF854D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lastKnownAiotfAddress</w:t>
      </w:r>
      <w:r>
        <w:t>:</w:t>
      </w:r>
    </w:p>
    <w:p w14:paraId="5509D421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51BEB40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lastKnownAiotfFqdn</w:t>
      </w:r>
      <w:r>
        <w:t>:</w:t>
      </w:r>
    </w:p>
    <w:p w14:paraId="4B1CDA5B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Fqdn</w:t>
      </w:r>
      <w:r>
        <w:t>'</w:t>
      </w:r>
    </w:p>
    <w:p w14:paraId="2CF1A250" w14:textId="77777777" w:rsidR="00712B96" w:rsidRPr="008519FA" w:rsidRDefault="00712B96" w:rsidP="00712B96">
      <w:pPr>
        <w:pStyle w:val="PL"/>
        <w:rPr>
          <w:lang w:val="en-US"/>
        </w:rPr>
      </w:pPr>
    </w:p>
    <w:p w14:paraId="4CEC94F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182" w:name="_Hlk198775178"/>
      <w:r>
        <w:rPr>
          <w:lang w:val="en-US"/>
        </w:rPr>
        <w:t>Individual</w:t>
      </w:r>
      <w:r w:rsidRPr="00BE4C16">
        <w:rPr>
          <w:lang w:eastAsia="zh-CN"/>
        </w:rPr>
        <w:t>AfAuthorizationData</w:t>
      </w:r>
      <w:bookmarkEnd w:id="182"/>
      <w:r>
        <w:rPr>
          <w:lang w:val="en-US"/>
        </w:rPr>
        <w:t>:</w:t>
      </w:r>
    </w:p>
    <w:p w14:paraId="2B1B2FD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lang w:eastAsia="zh-CN"/>
        </w:rPr>
        <w:t xml:space="preserve"> for an invidual AF</w:t>
      </w:r>
      <w:r>
        <w:rPr>
          <w:rFonts w:cs="Arial"/>
          <w:szCs w:val="18"/>
        </w:rPr>
        <w:t>.</w:t>
      </w:r>
    </w:p>
    <w:p w14:paraId="4D06B40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354C7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8C3DFA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</w:p>
    <w:p w14:paraId="4D67E2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7305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  <w:r>
        <w:rPr>
          <w:lang w:val="en-US"/>
        </w:rPr>
        <w:t>:</w:t>
      </w:r>
    </w:p>
    <w:p w14:paraId="489B050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7E1D1B1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llowedArea</w:t>
      </w:r>
      <w:r>
        <w:rPr>
          <w:lang w:val="en-US"/>
        </w:rPr>
        <w:t>:</w:t>
      </w:r>
    </w:p>
    <w:p w14:paraId="3DA5F02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AiotArea</w:t>
      </w:r>
      <w:r>
        <w:rPr>
          <w:lang w:val="en-US"/>
        </w:rPr>
        <w:t>'</w:t>
      </w:r>
    </w:p>
    <w:p w14:paraId="21FA6F5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1F8F3E4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549D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33DF69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230E75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7CC8CA0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FA4E1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93D94C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310410E0" w14:textId="77777777" w:rsidR="00712B96" w:rsidRDefault="00712B96" w:rsidP="00712B96">
      <w:pPr>
        <w:pStyle w:val="PL"/>
      </w:pPr>
    </w:p>
    <w:p w14:paraId="04083A2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4AAC4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5B2A2A">
        <w:rPr>
          <w:lang w:eastAsia="zh-CN"/>
        </w:rPr>
        <w:t>permanent AIoT Device ID or the filtering information</w:t>
      </w:r>
      <w:r>
        <w:rPr>
          <w:lang w:eastAsia="zh-CN"/>
        </w:rPr>
        <w:t xml:space="preserve"> </w:t>
      </w:r>
    </w:p>
    <w:p w14:paraId="4D31DB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C1F8D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74007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62CEC">
        <w:t>aiotDevPermId</w:t>
      </w:r>
      <w:r>
        <w:rPr>
          <w:lang w:val="en-US"/>
        </w:rPr>
        <w:t>:</w:t>
      </w:r>
    </w:p>
    <w:p w14:paraId="654182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</w:t>
      </w:r>
      <w:r w:rsidRPr="00C62CEC">
        <w:t>iotDevPermId</w:t>
      </w:r>
      <w:r>
        <w:rPr>
          <w:lang w:val="en-US"/>
        </w:rPr>
        <w:t>'</w:t>
      </w:r>
    </w:p>
    <w:p w14:paraId="1D2DFE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08878CF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>
        <w:rPr>
          <w:lang w:val="en-US"/>
        </w:rPr>
        <w:t>'</w:t>
      </w:r>
    </w:p>
    <w:p w14:paraId="5338D8D8" w14:textId="77777777" w:rsidR="00712B96" w:rsidRDefault="00712B96" w:rsidP="00712B96">
      <w:pPr>
        <w:pStyle w:val="PL"/>
      </w:pPr>
    </w:p>
    <w:p w14:paraId="46E3B7E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E4C16">
        <w:rPr>
          <w:lang w:eastAsia="zh-CN"/>
        </w:rPr>
        <w:t>AfAuthorizationData</w:t>
      </w:r>
      <w:r>
        <w:rPr>
          <w:lang w:val="en-US"/>
        </w:rPr>
        <w:t>:</w:t>
      </w:r>
    </w:p>
    <w:p w14:paraId="2911EB5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rFonts w:cs="Arial"/>
          <w:szCs w:val="18"/>
        </w:rPr>
        <w:t>.</w:t>
      </w:r>
    </w:p>
    <w:p w14:paraId="2F7D14D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96099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FC0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28AA97B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A3F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59B53E1E" w14:textId="77777777" w:rsidR="00712B96" w:rsidRDefault="00712B96" w:rsidP="00712B96">
      <w:pPr>
        <w:pStyle w:val="PL"/>
      </w:pPr>
      <w:r>
        <w:t xml:space="preserve">          type: object</w:t>
      </w:r>
    </w:p>
    <w:p w14:paraId="191CF7B1" w14:textId="77777777" w:rsidR="00712B96" w:rsidRDefault="00712B96" w:rsidP="00712B96">
      <w:pPr>
        <w:pStyle w:val="PL"/>
      </w:pPr>
      <w:r>
        <w:t xml:space="preserve">          description: &gt;</w:t>
      </w:r>
    </w:p>
    <w:p w14:paraId="0756FF45" w14:textId="77777777" w:rsidR="00712B96" w:rsidRDefault="00712B96" w:rsidP="00712B96">
      <w:pPr>
        <w:pStyle w:val="PL"/>
      </w:pPr>
      <w:r>
        <w:t xml:space="preserve">            'Map carrying the AF Authorization Data. </w:t>
      </w:r>
    </w:p>
    <w:p w14:paraId="2F8BB5DC" w14:textId="77777777" w:rsidR="00712B96" w:rsidRDefault="00712B96" w:rsidP="00712B96">
      <w:pPr>
        <w:pStyle w:val="PL"/>
      </w:pPr>
      <w:r>
        <w:t xml:space="preserve">            The key of the map is the AF ID of the corresponding Authorization Data'</w:t>
      </w:r>
    </w:p>
    <w:p w14:paraId="1DCC90D1" w14:textId="77777777" w:rsidR="00712B96" w:rsidRDefault="00712B96" w:rsidP="00712B96">
      <w:pPr>
        <w:pStyle w:val="PL"/>
      </w:pPr>
      <w:r>
        <w:lastRenderedPageBreak/>
        <w:t xml:space="preserve">          additionalProperties:</w:t>
      </w:r>
    </w:p>
    <w:p w14:paraId="4BDC57E0" w14:textId="77777777" w:rsidR="00712B96" w:rsidRDefault="00712B96" w:rsidP="00712B96">
      <w:pPr>
        <w:pStyle w:val="PL"/>
      </w:pPr>
      <w:r>
        <w:t xml:space="preserve">            $ref: '#/components/schemas/</w:t>
      </w:r>
      <w:r w:rsidRPr="00484F58">
        <w:t>IndividualAfAuthorizationData</w:t>
      </w:r>
      <w:r>
        <w:t>'</w:t>
      </w:r>
    </w:p>
    <w:p w14:paraId="5F23FDD2" w14:textId="77777777" w:rsidR="00712B96" w:rsidRDefault="00712B96" w:rsidP="00712B96">
      <w:pPr>
        <w:pStyle w:val="PL"/>
      </w:pPr>
      <w:r>
        <w:t xml:space="preserve">          minProperties: 1</w:t>
      </w:r>
    </w:p>
    <w:p w14:paraId="29FE36D9" w14:textId="77777777" w:rsidR="005374F8" w:rsidRDefault="005374F8" w:rsidP="00712B96">
      <w:pPr>
        <w:pStyle w:val="PL"/>
        <w:rPr>
          <w:ins w:id="183" w:author="Huawei" w:date="2025-11-07T16:19:00Z"/>
        </w:rPr>
      </w:pPr>
    </w:p>
    <w:p w14:paraId="188AF033" w14:textId="6DB597A5" w:rsidR="005374F8" w:rsidRDefault="005374F8" w:rsidP="005374F8">
      <w:pPr>
        <w:pStyle w:val="PL"/>
        <w:rPr>
          <w:ins w:id="184" w:author="Huawei" w:date="2025-11-07T16:19:00Z"/>
          <w:lang w:val="en-US"/>
        </w:rPr>
      </w:pPr>
      <w:ins w:id="185" w:author="Huawei" w:date="2025-11-07T16:19:00Z">
        <w:r>
          <w:rPr>
            <w:lang w:val="en-US"/>
          </w:rPr>
          <w:t xml:space="preserve">    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:</w:t>
        </w:r>
      </w:ins>
    </w:p>
    <w:p w14:paraId="252D89B1" w14:textId="50B3F80E" w:rsidR="005374F8" w:rsidRDefault="005374F8" w:rsidP="005374F8">
      <w:pPr>
        <w:pStyle w:val="PL"/>
        <w:rPr>
          <w:ins w:id="186" w:author="Huawei" w:date="2025-11-07T16:19:00Z"/>
          <w:lang w:val="en-US"/>
        </w:rPr>
      </w:pPr>
      <w:ins w:id="187" w:author="Huawei" w:date="2025-11-07T16:19:00Z">
        <w:r>
          <w:rPr>
            <w:lang w:val="en-US"/>
          </w:rPr>
          <w:t xml:space="preserve">      description: Contains the</w:t>
        </w:r>
        <w:r w:rsidRPr="00403BBC">
          <w:t xml:space="preserve"> </w:t>
        </w:r>
        <w:r>
          <w:t>T-ID handling information</w:t>
        </w:r>
      </w:ins>
    </w:p>
    <w:p w14:paraId="5F080D20" w14:textId="77777777" w:rsidR="005374F8" w:rsidRDefault="005374F8" w:rsidP="005374F8">
      <w:pPr>
        <w:pStyle w:val="PL"/>
        <w:rPr>
          <w:ins w:id="188" w:author="Huawei" w:date="2025-11-07T16:19:00Z"/>
          <w:lang w:val="en-US"/>
        </w:rPr>
      </w:pPr>
      <w:ins w:id="189" w:author="Huawei" w:date="2025-11-07T16:19:00Z">
        <w:r>
          <w:rPr>
            <w:lang w:val="en-US"/>
          </w:rPr>
          <w:t xml:space="preserve">      type: object</w:t>
        </w:r>
      </w:ins>
    </w:p>
    <w:p w14:paraId="52EC6133" w14:textId="77777777" w:rsidR="005374F8" w:rsidRDefault="005374F8" w:rsidP="005374F8">
      <w:pPr>
        <w:pStyle w:val="PL"/>
        <w:rPr>
          <w:ins w:id="190" w:author="Huawei" w:date="2025-11-07T16:19:00Z"/>
          <w:lang w:val="en-US"/>
        </w:rPr>
      </w:pPr>
      <w:ins w:id="191" w:author="Huawei" w:date="2025-11-07T16:19:00Z">
        <w:r>
          <w:rPr>
            <w:lang w:val="en-US"/>
          </w:rPr>
          <w:t xml:space="preserve">      required:</w:t>
        </w:r>
      </w:ins>
    </w:p>
    <w:p w14:paraId="5159B825" w14:textId="1A6460BD" w:rsidR="005374F8" w:rsidRDefault="005374F8" w:rsidP="005374F8">
      <w:pPr>
        <w:pStyle w:val="PL"/>
        <w:rPr>
          <w:ins w:id="192" w:author="Huawei" w:date="2025-11-07T16:19:00Z"/>
          <w:lang w:val="en-US"/>
        </w:rPr>
      </w:pPr>
      <w:ins w:id="193" w:author="Huawei" w:date="2025-11-07T16:19:00Z">
        <w:r>
          <w:rPr>
            <w:lang w:val="en-US"/>
          </w:rPr>
          <w:t xml:space="preserve">        - </w:t>
        </w:r>
        <w:r>
          <w:rPr>
            <w:lang w:eastAsia="zh-CN"/>
          </w:rPr>
          <w:t>tidType</w:t>
        </w:r>
      </w:ins>
    </w:p>
    <w:p w14:paraId="0FEB4662" w14:textId="77777777" w:rsidR="005374F8" w:rsidRDefault="005374F8" w:rsidP="005374F8">
      <w:pPr>
        <w:pStyle w:val="PL"/>
        <w:rPr>
          <w:ins w:id="194" w:author="Huawei" w:date="2025-11-07T16:19:00Z"/>
          <w:lang w:val="en-US"/>
        </w:rPr>
      </w:pPr>
      <w:ins w:id="195" w:author="Huawei" w:date="2025-11-07T16:19:00Z">
        <w:r>
          <w:rPr>
            <w:lang w:val="en-US"/>
          </w:rPr>
          <w:t xml:space="preserve">      properties:</w:t>
        </w:r>
      </w:ins>
    </w:p>
    <w:p w14:paraId="4FF7DBDE" w14:textId="68FF917F" w:rsidR="005374F8" w:rsidRDefault="005374F8" w:rsidP="005374F8">
      <w:pPr>
        <w:pStyle w:val="PL"/>
        <w:rPr>
          <w:ins w:id="196" w:author="Huawei" w:date="2025-11-07T16:19:00Z"/>
          <w:lang w:val="en-US"/>
        </w:rPr>
      </w:pPr>
      <w:ins w:id="197" w:author="Huawei" w:date="2025-11-07T16:19:00Z">
        <w:r>
          <w:rPr>
            <w:lang w:val="en-US"/>
          </w:rPr>
          <w:t xml:space="preserve">        </w:t>
        </w:r>
        <w:r>
          <w:rPr>
            <w:lang w:eastAsia="zh-CN"/>
          </w:rPr>
          <w:t>tidType</w:t>
        </w:r>
        <w:r>
          <w:rPr>
            <w:lang w:val="en-US"/>
          </w:rPr>
          <w:t>:</w:t>
        </w:r>
      </w:ins>
    </w:p>
    <w:p w14:paraId="21F595DE" w14:textId="2A182973" w:rsidR="00561819" w:rsidRDefault="00561819" w:rsidP="00561819">
      <w:pPr>
        <w:pStyle w:val="PL"/>
        <w:rPr>
          <w:ins w:id="198" w:author="Huawei-r2" w:date="2025-11-25T11:31:00Z"/>
          <w:lang w:val="en-US"/>
        </w:rPr>
      </w:pPr>
      <w:ins w:id="199" w:author="Huawei-r2" w:date="2025-11-25T11:31:00Z">
        <w:r>
          <w:rPr>
            <w:lang w:val="en-US"/>
          </w:rPr>
          <w:t xml:space="preserve">          $ref: '#/components/schemas/</w:t>
        </w:r>
        <w:r>
          <w:rPr>
            <w:rFonts w:cs="Arial"/>
            <w:u w:val="single"/>
            <w:lang w:val="en-US" w:eastAsia="zh-CN"/>
          </w:rPr>
          <w:t>Tid</w:t>
        </w:r>
        <w:r>
          <w:rPr>
            <w:rFonts w:cs="Arial" w:hint="eastAsia"/>
            <w:u w:val="single"/>
            <w:lang w:val="en-US" w:eastAsia="zh-CN"/>
          </w:rPr>
          <w:t>Type</w:t>
        </w:r>
        <w:r>
          <w:rPr>
            <w:lang w:val="en-US"/>
          </w:rPr>
          <w:t>'</w:t>
        </w:r>
      </w:ins>
    </w:p>
    <w:p w14:paraId="65C1111B" w14:textId="77777777" w:rsidR="005374F8" w:rsidRDefault="005374F8" w:rsidP="005374F8">
      <w:pPr>
        <w:pStyle w:val="PL"/>
        <w:rPr>
          <w:ins w:id="200" w:author="Huawei" w:date="2025-11-07T16:19:00Z"/>
          <w:lang w:val="en-US"/>
        </w:rPr>
      </w:pPr>
      <w:ins w:id="201" w:author="Huawei" w:date="2025-11-07T16:19:00Z">
        <w:r>
          <w:rPr>
            <w:lang w:val="en-US"/>
          </w:rPr>
          <w:t xml:space="preserve">        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:</w:t>
        </w:r>
      </w:ins>
    </w:p>
    <w:p w14:paraId="369095A9" w14:textId="77777777" w:rsidR="00C74BC1" w:rsidRDefault="00C74BC1" w:rsidP="00C74BC1">
      <w:pPr>
        <w:pStyle w:val="PL"/>
        <w:rPr>
          <w:ins w:id="202" w:author="Huawei" w:date="2025-11-07T16:21:00Z"/>
          <w:lang w:eastAsia="en-GB"/>
        </w:rPr>
      </w:pPr>
      <w:ins w:id="203" w:author="Huawei" w:date="2025-11-07T16:21:00Z">
        <w:r>
          <w:t xml:space="preserve">          type: boolean</w:t>
        </w:r>
      </w:ins>
    </w:p>
    <w:p w14:paraId="6387EC8B" w14:textId="77777777" w:rsidR="005374F8" w:rsidRDefault="005374F8" w:rsidP="00712B96">
      <w:pPr>
        <w:pStyle w:val="PL"/>
        <w:rPr>
          <w:ins w:id="204" w:author="Huawei" w:date="2025-11-07T16:19:00Z"/>
          <w:lang w:val="en-US"/>
        </w:rPr>
      </w:pPr>
    </w:p>
    <w:p w14:paraId="02CD4C24" w14:textId="11898389" w:rsidR="00712B96" w:rsidRDefault="00712B96" w:rsidP="00712B96">
      <w:pPr>
        <w:pStyle w:val="PL"/>
      </w:pPr>
      <w:r>
        <w:t>#</w:t>
      </w:r>
    </w:p>
    <w:p w14:paraId="18EEB54E" w14:textId="77777777" w:rsidR="00712B96" w:rsidRDefault="00712B96" w:rsidP="00712B96">
      <w:pPr>
        <w:pStyle w:val="PL"/>
      </w:pPr>
      <w:r>
        <w:t># SIMPLE TYPES</w:t>
      </w:r>
    </w:p>
    <w:p w14:paraId="18AE3BF8" w14:textId="77777777" w:rsidR="00712B96" w:rsidRDefault="00712B96" w:rsidP="00712B96">
      <w:pPr>
        <w:pStyle w:val="PL"/>
      </w:pPr>
      <w:r>
        <w:t>#</w:t>
      </w:r>
    </w:p>
    <w:p w14:paraId="6F3F6046" w14:textId="77777777" w:rsidR="00712B96" w:rsidRDefault="00712B96" w:rsidP="00712B96">
      <w:pPr>
        <w:pStyle w:val="PL"/>
      </w:pPr>
    </w:p>
    <w:p w14:paraId="6D5D4CB2" w14:textId="77777777" w:rsidR="00712B96" w:rsidRDefault="00712B96" w:rsidP="00712B96">
      <w:pPr>
        <w:pStyle w:val="PL"/>
      </w:pPr>
      <w:r>
        <w:t xml:space="preserve">    Af</w:t>
      </w:r>
      <w:r w:rsidRPr="00C62CEC">
        <w:t>Id</w:t>
      </w:r>
      <w:r>
        <w:t>:</w:t>
      </w:r>
    </w:p>
    <w:p w14:paraId="2F543ED4" w14:textId="77777777" w:rsidR="00712B96" w:rsidRDefault="00712B96" w:rsidP="00712B96">
      <w:pPr>
        <w:pStyle w:val="PL"/>
      </w:pPr>
      <w:r>
        <w:t xml:space="preserve">      </w:t>
      </w:r>
      <w:r>
        <w:rPr>
          <w:lang w:val="en-US"/>
        </w:rPr>
        <w:t>description: Indicates the</w:t>
      </w:r>
      <w:r w:rsidRPr="00A723EC">
        <w:t xml:space="preserve"> </w:t>
      </w:r>
      <w:r>
        <w:t>identifier used to identify the AF.</w:t>
      </w:r>
    </w:p>
    <w:p w14:paraId="4DFB0FB9" w14:textId="77777777" w:rsidR="00712B96" w:rsidRDefault="00712B96" w:rsidP="00712B96">
      <w:pPr>
        <w:pStyle w:val="PL"/>
      </w:pPr>
      <w:r>
        <w:t xml:space="preserve">      type: string</w:t>
      </w:r>
    </w:p>
    <w:p w14:paraId="33971BB4" w14:textId="77777777" w:rsidR="00712B96" w:rsidRDefault="00712B96" w:rsidP="00712B96">
      <w:pPr>
        <w:pStyle w:val="PL"/>
      </w:pPr>
    </w:p>
    <w:p w14:paraId="11254C0F" w14:textId="77777777" w:rsidR="00712B96" w:rsidRDefault="00712B96" w:rsidP="00712B96">
      <w:pPr>
        <w:pStyle w:val="PL"/>
      </w:pPr>
      <w:r>
        <w:t>#</w:t>
      </w:r>
    </w:p>
    <w:p w14:paraId="5EE39751" w14:textId="77777777" w:rsidR="00712B96" w:rsidRDefault="00712B96" w:rsidP="00712B96">
      <w:pPr>
        <w:pStyle w:val="PL"/>
      </w:pPr>
      <w:r>
        <w:t># ENUMS</w:t>
      </w:r>
    </w:p>
    <w:p w14:paraId="5C30DD49" w14:textId="77777777" w:rsidR="00712B96" w:rsidRDefault="00712B96" w:rsidP="00712B96">
      <w:pPr>
        <w:pStyle w:val="PL"/>
      </w:pPr>
      <w:r>
        <w:t>#</w:t>
      </w:r>
    </w:p>
    <w:p w14:paraId="59A611B5" w14:textId="77777777" w:rsidR="00712B96" w:rsidRDefault="00712B96" w:rsidP="00712B96">
      <w:pPr>
        <w:pStyle w:val="PL"/>
      </w:pPr>
    </w:p>
    <w:p w14:paraId="530244F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AllowedServiceOperation</w:t>
      </w:r>
      <w:r>
        <w:rPr>
          <w:lang w:val="en-US"/>
        </w:rPr>
        <w:t>:</w:t>
      </w:r>
    </w:p>
    <w:p w14:paraId="191B928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Th</w:t>
      </w:r>
      <w:r>
        <w:t xml:space="preserve">e </w:t>
      </w:r>
      <w:r>
        <w:rPr>
          <w:lang w:eastAsia="zh-CN"/>
        </w:rPr>
        <w:t>Allowed Service Operation</w:t>
      </w:r>
      <w:r>
        <w:rPr>
          <w:rFonts w:cs="Arial"/>
          <w:szCs w:val="18"/>
        </w:rPr>
        <w:t>.</w:t>
      </w:r>
    </w:p>
    <w:p w14:paraId="51D097E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619EB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E11B1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C928D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NVENTORY</w:t>
      </w:r>
    </w:p>
    <w:p w14:paraId="6B304BA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READ</w:t>
      </w:r>
    </w:p>
    <w:p w14:paraId="36D2D1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WRITE</w:t>
      </w:r>
    </w:p>
    <w:p w14:paraId="50C4D63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PERMANENT_DISABLE</w:t>
      </w:r>
    </w:p>
    <w:p w14:paraId="2A5AC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F71E86" w14:textId="77777777" w:rsidR="00712B96" w:rsidRDefault="00712B96" w:rsidP="00712B96">
      <w:pPr>
        <w:pStyle w:val="PL"/>
        <w:rPr>
          <w:ins w:id="205" w:author="Huawei-r2" w:date="2025-11-25T11:23:00Z"/>
          <w:lang w:eastAsia="zh-CN"/>
        </w:rPr>
      </w:pPr>
    </w:p>
    <w:p w14:paraId="72720172" w14:textId="77777777" w:rsidR="0007589F" w:rsidRDefault="0007589F" w:rsidP="0007589F">
      <w:pPr>
        <w:pStyle w:val="PL"/>
        <w:rPr>
          <w:ins w:id="206" w:author="Huawei-r2" w:date="2025-11-25T11:23:00Z"/>
          <w:rFonts w:eastAsiaTheme="minorEastAsia"/>
          <w:lang w:val="en-US" w:eastAsia="en-GB"/>
        </w:rPr>
      </w:pPr>
      <w:ins w:id="207" w:author="Huawei-r2" w:date="2025-11-25T11:23:00Z">
        <w:r>
          <w:rPr>
            <w:lang w:val="en-US"/>
          </w:rPr>
          <w:t xml:space="preserve">    </w:t>
        </w:r>
        <w:r>
          <w:rPr>
            <w:lang w:eastAsia="zh-CN"/>
          </w:rPr>
          <w:t>TidType</w:t>
        </w:r>
        <w:r>
          <w:rPr>
            <w:lang w:val="en-US"/>
          </w:rPr>
          <w:t>:</w:t>
        </w:r>
      </w:ins>
    </w:p>
    <w:p w14:paraId="1AAE5CAA" w14:textId="77777777" w:rsidR="0007589F" w:rsidRDefault="0007589F" w:rsidP="0007589F">
      <w:pPr>
        <w:pStyle w:val="PL"/>
        <w:rPr>
          <w:ins w:id="208" w:author="Huawei-r2" w:date="2025-11-25T11:23:00Z"/>
          <w:lang w:val="en-US"/>
        </w:rPr>
      </w:pPr>
      <w:ins w:id="209" w:author="Huawei-r2" w:date="2025-11-25T11:23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Indicates the type of T-ID.</w:t>
        </w:r>
      </w:ins>
    </w:p>
    <w:p w14:paraId="2E25AF1D" w14:textId="77777777" w:rsidR="0007589F" w:rsidRDefault="0007589F" w:rsidP="0007589F">
      <w:pPr>
        <w:pStyle w:val="PL"/>
        <w:rPr>
          <w:ins w:id="210" w:author="Huawei-r2" w:date="2025-11-25T11:23:00Z"/>
          <w:lang w:val="en-US"/>
        </w:rPr>
      </w:pPr>
      <w:ins w:id="211" w:author="Huawei-r2" w:date="2025-11-25T11:23:00Z">
        <w:r>
          <w:rPr>
            <w:lang w:val="en-US"/>
          </w:rPr>
          <w:t xml:space="preserve">      anyOf:</w:t>
        </w:r>
      </w:ins>
    </w:p>
    <w:p w14:paraId="76BBBEB4" w14:textId="77777777" w:rsidR="0007589F" w:rsidRDefault="0007589F" w:rsidP="0007589F">
      <w:pPr>
        <w:pStyle w:val="PL"/>
        <w:rPr>
          <w:ins w:id="212" w:author="Huawei-r2" w:date="2025-11-25T11:23:00Z"/>
          <w:lang w:val="en-US"/>
        </w:rPr>
      </w:pPr>
      <w:ins w:id="213" w:author="Huawei-r2" w:date="2025-11-25T11:23:00Z">
        <w:r>
          <w:rPr>
            <w:lang w:val="en-US"/>
          </w:rPr>
          <w:t xml:space="preserve">        - type: string</w:t>
        </w:r>
      </w:ins>
    </w:p>
    <w:p w14:paraId="1B8FF10F" w14:textId="77777777" w:rsidR="0007589F" w:rsidRDefault="0007589F" w:rsidP="0007589F">
      <w:pPr>
        <w:pStyle w:val="PL"/>
        <w:rPr>
          <w:ins w:id="214" w:author="Huawei-r2" w:date="2025-11-25T11:23:00Z"/>
          <w:lang w:val="en-US"/>
        </w:rPr>
      </w:pPr>
      <w:ins w:id="215" w:author="Huawei-r2" w:date="2025-11-25T11:23:00Z">
        <w:r>
          <w:rPr>
            <w:lang w:val="en-US"/>
          </w:rPr>
          <w:t xml:space="preserve">          enum:</w:t>
        </w:r>
      </w:ins>
    </w:p>
    <w:p w14:paraId="7C1F950D" w14:textId="77777777" w:rsidR="0007589F" w:rsidRDefault="0007589F" w:rsidP="0007589F">
      <w:pPr>
        <w:pStyle w:val="PL"/>
        <w:rPr>
          <w:ins w:id="216" w:author="Huawei-r2" w:date="2025-11-25T11:23:00Z"/>
          <w:lang w:val="en-US"/>
        </w:rPr>
      </w:pPr>
      <w:ins w:id="217" w:author="Huawei-r2" w:date="2025-11-25T11:23:00Z">
        <w:r>
          <w:rPr>
            <w:lang w:val="en-US"/>
          </w:rPr>
          <w:t xml:space="preserve">            - STORED</w:t>
        </w:r>
      </w:ins>
    </w:p>
    <w:p w14:paraId="62A6144C" w14:textId="77777777" w:rsidR="0007589F" w:rsidRDefault="0007589F" w:rsidP="0007589F">
      <w:pPr>
        <w:pStyle w:val="PL"/>
        <w:rPr>
          <w:ins w:id="218" w:author="Huawei-r2" w:date="2025-11-25T11:23:00Z"/>
          <w:lang w:val="en-US"/>
        </w:rPr>
      </w:pPr>
      <w:ins w:id="219" w:author="Huawei-r2" w:date="2025-11-25T11:23:00Z">
        <w:r>
          <w:rPr>
            <w:lang w:val="en-US"/>
          </w:rPr>
          <w:t xml:space="preserve">            - CONCEALED</w:t>
        </w:r>
      </w:ins>
    </w:p>
    <w:p w14:paraId="18659C20" w14:textId="77777777" w:rsidR="0007589F" w:rsidRDefault="0007589F" w:rsidP="0007589F">
      <w:pPr>
        <w:pStyle w:val="PL"/>
        <w:rPr>
          <w:ins w:id="220" w:author="Huawei-r2" w:date="2025-11-25T11:23:00Z"/>
          <w:lang w:val="en-US"/>
        </w:rPr>
      </w:pPr>
      <w:ins w:id="221" w:author="Huawei-r2" w:date="2025-11-25T11:23:00Z">
        <w:r>
          <w:t xml:space="preserve">        </w:t>
        </w:r>
        <w:r>
          <w:rPr>
            <w:lang w:val="en-US"/>
          </w:rPr>
          <w:t>- type: string</w:t>
        </w:r>
      </w:ins>
    </w:p>
    <w:p w14:paraId="60AA95D3" w14:textId="77777777" w:rsidR="0007589F" w:rsidRDefault="0007589F" w:rsidP="0007589F">
      <w:pPr>
        <w:pStyle w:val="PL"/>
        <w:rPr>
          <w:ins w:id="222" w:author="Huawei-r2" w:date="2025-11-25T11:23:00Z"/>
        </w:rPr>
      </w:pPr>
    </w:p>
    <w:p w14:paraId="5631C08E" w14:textId="77777777" w:rsidR="0007589F" w:rsidRPr="0007589F" w:rsidRDefault="0007589F" w:rsidP="00712B96">
      <w:pPr>
        <w:pStyle w:val="PL"/>
        <w:rPr>
          <w:lang w:eastAsia="zh-CN"/>
        </w:rPr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A7E9C" w14:textId="77777777" w:rsidR="0067138E" w:rsidRDefault="0067138E">
      <w:r>
        <w:separator/>
      </w:r>
    </w:p>
  </w:endnote>
  <w:endnote w:type="continuationSeparator" w:id="0">
    <w:p w14:paraId="35A3F8E5" w14:textId="77777777" w:rsidR="0067138E" w:rsidRDefault="00671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D34C9" w14:textId="77777777" w:rsidR="0067138E" w:rsidRDefault="0067138E">
      <w:r>
        <w:separator/>
      </w:r>
    </w:p>
  </w:footnote>
  <w:footnote w:type="continuationSeparator" w:id="0">
    <w:p w14:paraId="364D6B0C" w14:textId="77777777" w:rsidR="0067138E" w:rsidRDefault="00671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374F8" w:rsidRDefault="005374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374F8" w:rsidRDefault="005374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374F8" w:rsidRDefault="005374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374F8" w:rsidRDefault="005374F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2D95"/>
    <w:rsid w:val="0001646C"/>
    <w:rsid w:val="00022E4A"/>
    <w:rsid w:val="00023DA7"/>
    <w:rsid w:val="00025AB0"/>
    <w:rsid w:val="00032604"/>
    <w:rsid w:val="00034D9A"/>
    <w:rsid w:val="00056E94"/>
    <w:rsid w:val="00070E09"/>
    <w:rsid w:val="0007589F"/>
    <w:rsid w:val="000804A0"/>
    <w:rsid w:val="00085317"/>
    <w:rsid w:val="00092AE9"/>
    <w:rsid w:val="000A3055"/>
    <w:rsid w:val="000A6394"/>
    <w:rsid w:val="000A6E2A"/>
    <w:rsid w:val="000B6DEB"/>
    <w:rsid w:val="000B7FED"/>
    <w:rsid w:val="000C038A"/>
    <w:rsid w:val="000C6598"/>
    <w:rsid w:val="000D44B3"/>
    <w:rsid w:val="000D7547"/>
    <w:rsid w:val="000E3761"/>
    <w:rsid w:val="000F1ACE"/>
    <w:rsid w:val="000F531C"/>
    <w:rsid w:val="00102B3E"/>
    <w:rsid w:val="00107840"/>
    <w:rsid w:val="00111F4F"/>
    <w:rsid w:val="001233EF"/>
    <w:rsid w:val="00123C57"/>
    <w:rsid w:val="00124676"/>
    <w:rsid w:val="001354C3"/>
    <w:rsid w:val="00145D43"/>
    <w:rsid w:val="00147EC0"/>
    <w:rsid w:val="00160DC7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C202C"/>
    <w:rsid w:val="001D7EDF"/>
    <w:rsid w:val="001E34F2"/>
    <w:rsid w:val="001E41F3"/>
    <w:rsid w:val="0026004D"/>
    <w:rsid w:val="002640DD"/>
    <w:rsid w:val="00267497"/>
    <w:rsid w:val="00270A04"/>
    <w:rsid w:val="00270B1D"/>
    <w:rsid w:val="0027451D"/>
    <w:rsid w:val="00275D12"/>
    <w:rsid w:val="00284FEB"/>
    <w:rsid w:val="002860C4"/>
    <w:rsid w:val="00287D2A"/>
    <w:rsid w:val="002A3E99"/>
    <w:rsid w:val="002A767B"/>
    <w:rsid w:val="002B2CB3"/>
    <w:rsid w:val="002B5741"/>
    <w:rsid w:val="002C3FAF"/>
    <w:rsid w:val="002E24A5"/>
    <w:rsid w:val="002E472E"/>
    <w:rsid w:val="00305409"/>
    <w:rsid w:val="00313C08"/>
    <w:rsid w:val="003512FB"/>
    <w:rsid w:val="003609EF"/>
    <w:rsid w:val="0036231A"/>
    <w:rsid w:val="00374DD4"/>
    <w:rsid w:val="00375415"/>
    <w:rsid w:val="003757A2"/>
    <w:rsid w:val="0037789F"/>
    <w:rsid w:val="00392952"/>
    <w:rsid w:val="003B61E0"/>
    <w:rsid w:val="003C008B"/>
    <w:rsid w:val="003C75B3"/>
    <w:rsid w:val="003D09A0"/>
    <w:rsid w:val="003D74D7"/>
    <w:rsid w:val="003E1A36"/>
    <w:rsid w:val="00410371"/>
    <w:rsid w:val="004213A2"/>
    <w:rsid w:val="004242F1"/>
    <w:rsid w:val="00430268"/>
    <w:rsid w:val="004305E1"/>
    <w:rsid w:val="004414BC"/>
    <w:rsid w:val="004518CC"/>
    <w:rsid w:val="00452AC1"/>
    <w:rsid w:val="00454D1E"/>
    <w:rsid w:val="00465D1E"/>
    <w:rsid w:val="004678B0"/>
    <w:rsid w:val="00484662"/>
    <w:rsid w:val="00491571"/>
    <w:rsid w:val="004920F1"/>
    <w:rsid w:val="004A25A1"/>
    <w:rsid w:val="004A2EBF"/>
    <w:rsid w:val="004A3CC6"/>
    <w:rsid w:val="004B75B7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0ED"/>
    <w:rsid w:val="0051043F"/>
    <w:rsid w:val="005141D9"/>
    <w:rsid w:val="0051580D"/>
    <w:rsid w:val="005316D6"/>
    <w:rsid w:val="005374F8"/>
    <w:rsid w:val="00547111"/>
    <w:rsid w:val="00561819"/>
    <w:rsid w:val="005621B4"/>
    <w:rsid w:val="00564FC2"/>
    <w:rsid w:val="00592D74"/>
    <w:rsid w:val="00595020"/>
    <w:rsid w:val="005A1681"/>
    <w:rsid w:val="005B0025"/>
    <w:rsid w:val="005B7518"/>
    <w:rsid w:val="005C4D8E"/>
    <w:rsid w:val="005D053F"/>
    <w:rsid w:val="005D4652"/>
    <w:rsid w:val="005E2C44"/>
    <w:rsid w:val="00621188"/>
    <w:rsid w:val="006257ED"/>
    <w:rsid w:val="00653DE4"/>
    <w:rsid w:val="006604F9"/>
    <w:rsid w:val="00665C47"/>
    <w:rsid w:val="0067138E"/>
    <w:rsid w:val="0068003D"/>
    <w:rsid w:val="00685DE8"/>
    <w:rsid w:val="00695808"/>
    <w:rsid w:val="00695938"/>
    <w:rsid w:val="006B239F"/>
    <w:rsid w:val="006B46FB"/>
    <w:rsid w:val="006C41A6"/>
    <w:rsid w:val="006C54A8"/>
    <w:rsid w:val="006D1C8B"/>
    <w:rsid w:val="006E21FB"/>
    <w:rsid w:val="006E2429"/>
    <w:rsid w:val="006E2721"/>
    <w:rsid w:val="00700BA8"/>
    <w:rsid w:val="007120F5"/>
    <w:rsid w:val="007127E2"/>
    <w:rsid w:val="00712B96"/>
    <w:rsid w:val="00713EDF"/>
    <w:rsid w:val="00717CEA"/>
    <w:rsid w:val="00730FDA"/>
    <w:rsid w:val="00732A92"/>
    <w:rsid w:val="00766FA6"/>
    <w:rsid w:val="007744AF"/>
    <w:rsid w:val="007770D4"/>
    <w:rsid w:val="00784945"/>
    <w:rsid w:val="00786082"/>
    <w:rsid w:val="00792342"/>
    <w:rsid w:val="00796162"/>
    <w:rsid w:val="007977A8"/>
    <w:rsid w:val="007A5AD4"/>
    <w:rsid w:val="007B512A"/>
    <w:rsid w:val="007B66E2"/>
    <w:rsid w:val="007C2097"/>
    <w:rsid w:val="007D387A"/>
    <w:rsid w:val="007D5230"/>
    <w:rsid w:val="007D6A07"/>
    <w:rsid w:val="007E4A0D"/>
    <w:rsid w:val="007F7259"/>
    <w:rsid w:val="00803BC3"/>
    <w:rsid w:val="008040A8"/>
    <w:rsid w:val="00814DCF"/>
    <w:rsid w:val="008279FA"/>
    <w:rsid w:val="00852611"/>
    <w:rsid w:val="00860CC5"/>
    <w:rsid w:val="008626E7"/>
    <w:rsid w:val="00862CD2"/>
    <w:rsid w:val="00870EE7"/>
    <w:rsid w:val="00875FDD"/>
    <w:rsid w:val="008863B9"/>
    <w:rsid w:val="00890FBF"/>
    <w:rsid w:val="008A45A6"/>
    <w:rsid w:val="008A59DE"/>
    <w:rsid w:val="008B1167"/>
    <w:rsid w:val="008B2020"/>
    <w:rsid w:val="008D3CCC"/>
    <w:rsid w:val="008D63B6"/>
    <w:rsid w:val="008E06FB"/>
    <w:rsid w:val="008F01F1"/>
    <w:rsid w:val="008F3789"/>
    <w:rsid w:val="008F5D45"/>
    <w:rsid w:val="008F686C"/>
    <w:rsid w:val="0091269F"/>
    <w:rsid w:val="009140E4"/>
    <w:rsid w:val="009148DE"/>
    <w:rsid w:val="00917CD9"/>
    <w:rsid w:val="00920B9F"/>
    <w:rsid w:val="00927605"/>
    <w:rsid w:val="00937DE9"/>
    <w:rsid w:val="009419FE"/>
    <w:rsid w:val="00941E30"/>
    <w:rsid w:val="009531B0"/>
    <w:rsid w:val="00962515"/>
    <w:rsid w:val="00963511"/>
    <w:rsid w:val="0096412B"/>
    <w:rsid w:val="009741B3"/>
    <w:rsid w:val="009757E2"/>
    <w:rsid w:val="009777D9"/>
    <w:rsid w:val="00991B88"/>
    <w:rsid w:val="00991CEF"/>
    <w:rsid w:val="00995500"/>
    <w:rsid w:val="009A41D5"/>
    <w:rsid w:val="009A5753"/>
    <w:rsid w:val="009A579D"/>
    <w:rsid w:val="009A752C"/>
    <w:rsid w:val="009B2AF4"/>
    <w:rsid w:val="009B3932"/>
    <w:rsid w:val="009C1D75"/>
    <w:rsid w:val="009C7A5E"/>
    <w:rsid w:val="009E1237"/>
    <w:rsid w:val="009E3297"/>
    <w:rsid w:val="009E65B8"/>
    <w:rsid w:val="009F1A2A"/>
    <w:rsid w:val="009F734F"/>
    <w:rsid w:val="00A21CC2"/>
    <w:rsid w:val="00A246B6"/>
    <w:rsid w:val="00A3175D"/>
    <w:rsid w:val="00A34117"/>
    <w:rsid w:val="00A4239A"/>
    <w:rsid w:val="00A47E70"/>
    <w:rsid w:val="00A50CF0"/>
    <w:rsid w:val="00A50E3C"/>
    <w:rsid w:val="00A5576C"/>
    <w:rsid w:val="00A606F5"/>
    <w:rsid w:val="00A6399F"/>
    <w:rsid w:val="00A72240"/>
    <w:rsid w:val="00A72852"/>
    <w:rsid w:val="00A7671C"/>
    <w:rsid w:val="00A7753F"/>
    <w:rsid w:val="00AA2CBC"/>
    <w:rsid w:val="00AA6986"/>
    <w:rsid w:val="00AA6ECC"/>
    <w:rsid w:val="00AB76C6"/>
    <w:rsid w:val="00AC02A7"/>
    <w:rsid w:val="00AC5820"/>
    <w:rsid w:val="00AC6823"/>
    <w:rsid w:val="00AD0158"/>
    <w:rsid w:val="00AD1CD8"/>
    <w:rsid w:val="00AD66A7"/>
    <w:rsid w:val="00AF13AA"/>
    <w:rsid w:val="00B01288"/>
    <w:rsid w:val="00B05D10"/>
    <w:rsid w:val="00B1440A"/>
    <w:rsid w:val="00B2130E"/>
    <w:rsid w:val="00B24031"/>
    <w:rsid w:val="00B258BB"/>
    <w:rsid w:val="00B41DB0"/>
    <w:rsid w:val="00B446D4"/>
    <w:rsid w:val="00B47778"/>
    <w:rsid w:val="00B5240E"/>
    <w:rsid w:val="00B67B97"/>
    <w:rsid w:val="00B67C50"/>
    <w:rsid w:val="00B80EFB"/>
    <w:rsid w:val="00B87166"/>
    <w:rsid w:val="00B928DF"/>
    <w:rsid w:val="00B968C8"/>
    <w:rsid w:val="00BA0325"/>
    <w:rsid w:val="00BA3EC5"/>
    <w:rsid w:val="00BA51D9"/>
    <w:rsid w:val="00BA75D9"/>
    <w:rsid w:val="00BB1E78"/>
    <w:rsid w:val="00BB5DFC"/>
    <w:rsid w:val="00BB6DA9"/>
    <w:rsid w:val="00BD279D"/>
    <w:rsid w:val="00BD6BB8"/>
    <w:rsid w:val="00C2504F"/>
    <w:rsid w:val="00C374D4"/>
    <w:rsid w:val="00C4287B"/>
    <w:rsid w:val="00C508DC"/>
    <w:rsid w:val="00C52CA0"/>
    <w:rsid w:val="00C53FCC"/>
    <w:rsid w:val="00C5537C"/>
    <w:rsid w:val="00C556CD"/>
    <w:rsid w:val="00C5750E"/>
    <w:rsid w:val="00C66BA2"/>
    <w:rsid w:val="00C74BC1"/>
    <w:rsid w:val="00C75EF9"/>
    <w:rsid w:val="00C870F6"/>
    <w:rsid w:val="00C91558"/>
    <w:rsid w:val="00C95985"/>
    <w:rsid w:val="00CB2FAE"/>
    <w:rsid w:val="00CB54C0"/>
    <w:rsid w:val="00CC0B38"/>
    <w:rsid w:val="00CC18EF"/>
    <w:rsid w:val="00CC353D"/>
    <w:rsid w:val="00CC5026"/>
    <w:rsid w:val="00CC68D0"/>
    <w:rsid w:val="00CC7B3B"/>
    <w:rsid w:val="00CD215D"/>
    <w:rsid w:val="00D03F9A"/>
    <w:rsid w:val="00D04CC2"/>
    <w:rsid w:val="00D06D51"/>
    <w:rsid w:val="00D164DD"/>
    <w:rsid w:val="00D24103"/>
    <w:rsid w:val="00D24991"/>
    <w:rsid w:val="00D32B06"/>
    <w:rsid w:val="00D35855"/>
    <w:rsid w:val="00D474B4"/>
    <w:rsid w:val="00D50255"/>
    <w:rsid w:val="00D66520"/>
    <w:rsid w:val="00D679F4"/>
    <w:rsid w:val="00D740C7"/>
    <w:rsid w:val="00D7506B"/>
    <w:rsid w:val="00D77F99"/>
    <w:rsid w:val="00D84AE9"/>
    <w:rsid w:val="00D86845"/>
    <w:rsid w:val="00D9124E"/>
    <w:rsid w:val="00D921E8"/>
    <w:rsid w:val="00DA2A14"/>
    <w:rsid w:val="00DB2A24"/>
    <w:rsid w:val="00DC0C36"/>
    <w:rsid w:val="00DD44E5"/>
    <w:rsid w:val="00DE34CF"/>
    <w:rsid w:val="00DE5FE2"/>
    <w:rsid w:val="00E027FD"/>
    <w:rsid w:val="00E07376"/>
    <w:rsid w:val="00E1044D"/>
    <w:rsid w:val="00E111D2"/>
    <w:rsid w:val="00E13F3D"/>
    <w:rsid w:val="00E24C5A"/>
    <w:rsid w:val="00E30FBF"/>
    <w:rsid w:val="00E34898"/>
    <w:rsid w:val="00E467A8"/>
    <w:rsid w:val="00E46FB0"/>
    <w:rsid w:val="00E647BB"/>
    <w:rsid w:val="00E64E0A"/>
    <w:rsid w:val="00E77F78"/>
    <w:rsid w:val="00E87832"/>
    <w:rsid w:val="00E92C2B"/>
    <w:rsid w:val="00EB09B7"/>
    <w:rsid w:val="00EC26E8"/>
    <w:rsid w:val="00ED028A"/>
    <w:rsid w:val="00EE0452"/>
    <w:rsid w:val="00EE36CF"/>
    <w:rsid w:val="00EE6CE1"/>
    <w:rsid w:val="00EE7D7C"/>
    <w:rsid w:val="00EF07DA"/>
    <w:rsid w:val="00F04C50"/>
    <w:rsid w:val="00F25D98"/>
    <w:rsid w:val="00F26F8C"/>
    <w:rsid w:val="00F300FB"/>
    <w:rsid w:val="00F40995"/>
    <w:rsid w:val="00F4126A"/>
    <w:rsid w:val="00F64470"/>
    <w:rsid w:val="00F70C0D"/>
    <w:rsid w:val="00F72BBD"/>
    <w:rsid w:val="00F93261"/>
    <w:rsid w:val="00FA699D"/>
    <w:rsid w:val="00FB6386"/>
    <w:rsid w:val="00FC50B5"/>
    <w:rsid w:val="00FC6E13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24103"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rsid w:val="0007589F"/>
    <w:rPr>
      <w:rFonts w:ascii="Arial" w:hAnsi="Arial"/>
      <w:sz w:val="22"/>
      <w:lang w:val="en-GB" w:eastAsia="en-US"/>
    </w:rPr>
  </w:style>
  <w:style w:type="paragraph" w:customStyle="1" w:styleId="LSHeader">
    <w:name w:val="LSHeader"/>
    <w:rsid w:val="008F5D45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293AA-CA33-4A70-8FAD-9115E81D6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9</Pages>
  <Words>2714</Words>
  <Characters>15474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C4-255493</cp:lastModifiedBy>
  <cp:revision>7</cp:revision>
  <cp:lastPrinted>1899-12-31T23:00:00Z</cp:lastPrinted>
  <dcterms:created xsi:type="dcterms:W3CDTF">2025-11-25T03:19:00Z</dcterms:created>
  <dcterms:modified xsi:type="dcterms:W3CDTF">2025-11-26T09:26:00Z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